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0E132559"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sidR="00864683">
        <w:rPr>
          <w:rFonts w:ascii="Arial" w:hAnsi="Arial" w:cs="Arial" w:hint="eastAsia"/>
          <w:b/>
          <w:bCs/>
          <w:kern w:val="0"/>
          <w:sz w:val="24"/>
        </w:rPr>
        <w:t>1</w:t>
      </w:r>
      <w:r w:rsidR="00864683">
        <w:rPr>
          <w:rFonts w:ascii="Arial" w:hAnsi="Arial" w:cs="Arial"/>
          <w:b/>
          <w:bCs/>
          <w:kern w:val="0"/>
          <w:sz w:val="24"/>
        </w:rPr>
        <w:t>10</w:t>
      </w:r>
      <w:r>
        <w:rPr>
          <w:rFonts w:ascii="Arial" w:hAnsi="Arial" w:cs="Arial"/>
          <w:b/>
          <w:bCs/>
          <w:kern w:val="0"/>
          <w:sz w:val="24"/>
        </w:rPr>
        <w:t xml:space="preserve"> electronic</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w:t>
      </w:r>
      <w:r>
        <w:rPr>
          <w:rFonts w:ascii="Arial" w:hAnsi="Arial" w:cs="Arial"/>
          <w:b/>
          <w:bCs/>
          <w:kern w:val="0"/>
          <w:sz w:val="24"/>
          <w:lang w:val="en-GB"/>
        </w:rPr>
        <w:t>200</w:t>
      </w:r>
      <w:r w:rsidR="005B127E">
        <w:rPr>
          <w:rFonts w:ascii="Arial" w:hAnsi="Arial" w:cs="Arial"/>
          <w:b/>
          <w:bCs/>
          <w:kern w:val="0"/>
          <w:sz w:val="24"/>
          <w:lang w:val="en-GB"/>
        </w:rPr>
        <w:t>5603</w:t>
      </w:r>
    </w:p>
    <w:p w14:paraId="13013E51" w14:textId="5BDEA200"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e-meeting</w:t>
      </w:r>
      <w:r>
        <w:rPr>
          <w:rFonts w:ascii="Arial" w:hAnsi="Arial" w:cs="Arial"/>
          <w:b/>
          <w:bCs/>
          <w:kern w:val="0"/>
          <w:sz w:val="24"/>
          <w:lang w:val="en-GB"/>
        </w:rPr>
        <w:t xml:space="preserve">, </w:t>
      </w:r>
      <w:r w:rsidR="00864683">
        <w:rPr>
          <w:rFonts w:ascii="Arial" w:hAnsi="Arial" w:cs="Arial"/>
          <w:b/>
          <w:bCs/>
          <w:kern w:val="0"/>
          <w:sz w:val="24"/>
          <w:lang w:val="en-GB"/>
        </w:rPr>
        <w:t>1</w:t>
      </w:r>
      <w:r w:rsidR="00864683">
        <w:rPr>
          <w:rFonts w:ascii="Arial" w:hAnsi="Arial" w:cs="Arial"/>
          <w:b/>
          <w:bCs/>
          <w:kern w:val="0"/>
          <w:sz w:val="24"/>
          <w:vertAlign w:val="superscript"/>
        </w:rPr>
        <w:t>st</w:t>
      </w:r>
      <w:r>
        <w:rPr>
          <w:rFonts w:ascii="Arial" w:hAnsi="Arial" w:cs="Arial"/>
          <w:b/>
          <w:bCs/>
          <w:kern w:val="0"/>
          <w:sz w:val="24"/>
          <w:lang w:val="en-GB"/>
        </w:rPr>
        <w:t xml:space="preserve"> – </w:t>
      </w:r>
      <w:r w:rsidR="00864683">
        <w:rPr>
          <w:rFonts w:ascii="Arial" w:hAnsi="Arial" w:cs="Arial"/>
          <w:b/>
          <w:bCs/>
          <w:kern w:val="0"/>
          <w:sz w:val="24"/>
        </w:rPr>
        <w:t>12</w:t>
      </w:r>
      <w:r>
        <w:rPr>
          <w:rFonts w:ascii="Arial" w:hAnsi="Arial" w:cs="Arial"/>
          <w:b/>
          <w:bCs/>
          <w:kern w:val="0"/>
          <w:sz w:val="24"/>
          <w:vertAlign w:val="superscript"/>
        </w:rPr>
        <w:t>th</w:t>
      </w:r>
      <w:r>
        <w:rPr>
          <w:rFonts w:ascii="Arial" w:hAnsi="Arial" w:cs="Arial"/>
          <w:b/>
          <w:bCs/>
          <w:kern w:val="0"/>
          <w:sz w:val="24"/>
          <w:lang w:val="en-GB"/>
        </w:rPr>
        <w:t xml:space="preserve"> </w:t>
      </w:r>
      <w:r w:rsidR="00864683">
        <w:rPr>
          <w:rFonts w:ascii="Arial" w:hAnsi="Arial" w:cs="Arial"/>
          <w:b/>
          <w:bCs/>
          <w:kern w:val="0"/>
          <w:sz w:val="24"/>
        </w:rPr>
        <w:t>June</w:t>
      </w:r>
      <w:r>
        <w:rPr>
          <w:rFonts w:ascii="Arial" w:hAnsi="Arial" w:cs="Arial" w:hint="eastAsia"/>
          <w:b/>
          <w:bCs/>
          <w:kern w:val="0"/>
          <w:sz w:val="24"/>
          <w:lang w:val="en-GB"/>
        </w:rPr>
        <w:t xml:space="preserve"> 20</w:t>
      </w:r>
      <w:r>
        <w:rPr>
          <w:rFonts w:ascii="Arial" w:hAnsi="Arial" w:cs="Arial"/>
          <w:b/>
          <w:bCs/>
          <w:kern w:val="0"/>
          <w:sz w:val="24"/>
          <w:lang w:val="en-GB"/>
        </w:rPr>
        <w:t xml:space="preserve">20 </w:t>
      </w:r>
    </w:p>
    <w:p w14:paraId="31C05CC1" w14:textId="77777777" w:rsidR="00E84692" w:rsidRDefault="00E84692">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r w:rsidR="008943A1">
        <w:rPr>
          <w:rFonts w:ascii="Arial" w:hAnsi="Arial" w:cs="Arial"/>
          <w:b/>
          <w:bCs/>
          <w:snapToGrid w:val="0"/>
          <w:kern w:val="0"/>
          <w:sz w:val="24"/>
        </w:rPr>
        <w:t xml:space="preserve"> </w:t>
      </w:r>
    </w:p>
    <w:p w14:paraId="61403576" w14:textId="4F042343" w:rsidR="00E84692" w:rsidRDefault="0043216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F94956">
        <w:rPr>
          <w:rFonts w:ascii="Arial" w:hAnsi="Arial" w:cs="Arial"/>
          <w:b/>
          <w:bCs/>
          <w:snapToGrid w:val="0"/>
          <w:kern w:val="0"/>
          <w:sz w:val="24"/>
        </w:rPr>
        <w:t>Potential correction on SRS resource for Xn exchange</w:t>
      </w:r>
    </w:p>
    <w:p w14:paraId="774FE3B4" w14:textId="45835398"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5B127E">
        <w:rPr>
          <w:rFonts w:ascii="Arial" w:hAnsi="Arial" w:cs="Arial"/>
          <w:b/>
          <w:bCs/>
          <w:snapToGrid w:val="0"/>
          <w:kern w:val="0"/>
          <w:sz w:val="24"/>
        </w:rPr>
        <w:t>6.15.2</w:t>
      </w:r>
    </w:p>
    <w:p w14:paraId="4EDF698D" w14:textId="77777777"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4F42A5E" w14:textId="2E2A6E83" w:rsidR="00E84692" w:rsidRDefault="00E34648">
      <w:r>
        <w:t>For</w:t>
      </w:r>
      <w:r w:rsidR="005B127E">
        <w:t xml:space="preserve"> CLI measurement, in the latest </w:t>
      </w:r>
      <w:r w:rsidR="00672632">
        <w:t>version of</w:t>
      </w:r>
      <w:r>
        <w:t xml:space="preserve"> TS 38.331</w:t>
      </w:r>
      <w:r w:rsidR="005B127E">
        <w:t xml:space="preserve">, servingCellIndex </w:t>
      </w:r>
      <w:r>
        <w:t>and BWP ID are</w:t>
      </w:r>
      <w:r w:rsidR="005B127E">
        <w:t xml:space="preserve"> introduced in SRS resource configuration. In addition, RA</w:t>
      </w:r>
      <w:r>
        <w:t>N3 will</w:t>
      </w:r>
      <w:r w:rsidR="005B127E">
        <w:t xml:space="preserve"> discuss the SRS resource exchange procedure based on RAN2’s LS </w:t>
      </w:r>
      <w:r>
        <w:t xml:space="preserve">in </w:t>
      </w:r>
      <w:r w:rsidR="005B127E">
        <w:t>[1]. However, the SRS</w:t>
      </w:r>
      <w:r>
        <w:t xml:space="preserve"> resource config</w:t>
      </w:r>
      <w:r w:rsidR="005B127E">
        <w:t xml:space="preserve"> IEs defined in TS </w:t>
      </w:r>
      <w:r>
        <w:t>38.331 are</w:t>
      </w:r>
      <w:r w:rsidR="005B127E">
        <w:t xml:space="preserve"> not suitable for Xn exchange. In this contribution, we discuss this issue and share our views.  </w:t>
      </w:r>
    </w:p>
    <w:p w14:paraId="160A2567" w14:textId="1C2A16BC" w:rsidR="00E84692" w:rsidRDefault="00421BC3">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1FB09709" w14:textId="5487CB93" w:rsidR="00421BC3" w:rsidRDefault="00421BC3">
      <w:r>
        <w:t xml:space="preserve">For CLI SRS-RSRP measurement, the network can configure victim UEs to measure the SRS resource transmitted by potential aggressive UEs, in order to discover the interference information. </w:t>
      </w:r>
      <w:r w:rsidR="00D72F7B">
        <w:t>I</w:t>
      </w:r>
      <w:r>
        <w:t xml:space="preserve">n previous RAN2 meetings, companies discussed the additional frequency information </w:t>
      </w:r>
      <w:r w:rsidR="00D72F7B">
        <w:t>of</w:t>
      </w:r>
      <w:r>
        <w:t xml:space="preserve"> SRS resource configuration in CLI measurement, and an LS is sent to RAN1. Based on RAN1’s reply LS (R1-2001318), </w:t>
      </w:r>
      <w:r w:rsidR="00D72F7B">
        <w:t>S</w:t>
      </w:r>
      <w:r>
        <w:t xml:space="preserve">evingCellIndex and referenced BWP ID are introduced in SRS-ResouceConfigCLI-r16. So that UE knows which serving cell and </w:t>
      </w:r>
      <w:r w:rsidR="00D72F7B">
        <w:t>which</w:t>
      </w:r>
      <w:r>
        <w:t xml:space="preserve"> BWP can be used for </w:t>
      </w:r>
      <w:r w:rsidR="00D72F7B">
        <w:t>calculating</w:t>
      </w:r>
      <w:r>
        <w:t xml:space="preserve"> the </w:t>
      </w:r>
      <w:r w:rsidR="00486555">
        <w:t xml:space="preserve">frequency </w:t>
      </w:r>
      <w:r w:rsidR="00D72F7B">
        <w:t>position</w:t>
      </w:r>
      <w:r>
        <w:t xml:space="preserve"> of </w:t>
      </w:r>
      <w:r w:rsidR="00D72F7B">
        <w:t xml:space="preserve">measured </w:t>
      </w:r>
      <w:r>
        <w:t>SRS resource.</w:t>
      </w:r>
    </w:p>
    <w:p w14:paraId="163BBEE2" w14:textId="77777777" w:rsidR="00421BC3" w:rsidRPr="00421BC3" w:rsidRDefault="00421BC3" w:rsidP="00421BC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21BC3">
        <w:rPr>
          <w:rFonts w:ascii="Courier New" w:eastAsia="Times New Roman" w:hAnsi="Courier New"/>
          <w:noProof/>
          <w:kern w:val="0"/>
          <w:sz w:val="16"/>
          <w:szCs w:val="20"/>
          <w:lang w:val="en-GB" w:eastAsia="en-GB"/>
        </w:rPr>
        <w:t>SRS-ResourceListConfigCLI-r16 ::=   SEQUENCE (SIZE (1.. maxNrofSRS-ResourcesCLI-r16)) OF SRS-ResourceConfigCLI-r16</w:t>
      </w:r>
    </w:p>
    <w:p w14:paraId="0D16B45A" w14:textId="77777777" w:rsidR="00421BC3" w:rsidRPr="00421BC3" w:rsidRDefault="00421BC3" w:rsidP="00421BC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3B11A8C7" w14:textId="77777777" w:rsidR="00421BC3" w:rsidRPr="00421BC3" w:rsidRDefault="00421BC3" w:rsidP="00421BC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21BC3">
        <w:rPr>
          <w:rFonts w:ascii="Courier New" w:eastAsia="Times New Roman" w:hAnsi="Courier New"/>
          <w:noProof/>
          <w:kern w:val="0"/>
          <w:sz w:val="16"/>
          <w:szCs w:val="20"/>
          <w:lang w:val="en-GB" w:eastAsia="en-GB"/>
        </w:rPr>
        <w:t>RSSI-ResourceListConfigCLI-r16 ::=  SEQUENCE (SIZE (1.. maxNrofCLI-RSSI-Resources-r16)) OF RSSI-ResourceConfigCLI-r16</w:t>
      </w:r>
    </w:p>
    <w:p w14:paraId="2F84AA18" w14:textId="77777777" w:rsidR="00421BC3" w:rsidRPr="00421BC3" w:rsidRDefault="00421BC3" w:rsidP="00421BC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F7E1F5B" w14:textId="77777777" w:rsidR="00421BC3" w:rsidRPr="00421BC3" w:rsidRDefault="00421BC3" w:rsidP="00421BC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21BC3">
        <w:rPr>
          <w:rFonts w:ascii="Courier New" w:eastAsia="Times New Roman" w:hAnsi="Courier New"/>
          <w:noProof/>
          <w:kern w:val="0"/>
          <w:sz w:val="16"/>
          <w:szCs w:val="20"/>
          <w:lang w:val="en-GB" w:eastAsia="en-GB"/>
        </w:rPr>
        <w:t>SRS-ResourceConfigCLI-r16 ::=       SEQUENCE {</w:t>
      </w:r>
    </w:p>
    <w:p w14:paraId="7485A838" w14:textId="77777777" w:rsidR="00421BC3" w:rsidRPr="00421BC3" w:rsidRDefault="00421BC3" w:rsidP="00421BC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21BC3">
        <w:rPr>
          <w:rFonts w:ascii="Courier New" w:eastAsia="Times New Roman" w:hAnsi="Courier New"/>
          <w:noProof/>
          <w:kern w:val="0"/>
          <w:sz w:val="16"/>
          <w:szCs w:val="20"/>
          <w:lang w:val="en-GB" w:eastAsia="en-GB"/>
        </w:rPr>
        <w:t xml:space="preserve">    srs-Resource-r16                    SRS-Resource,</w:t>
      </w:r>
    </w:p>
    <w:p w14:paraId="46935518" w14:textId="77777777" w:rsidR="00421BC3" w:rsidRPr="00421BC3" w:rsidRDefault="00421BC3" w:rsidP="00421BC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21BC3">
        <w:rPr>
          <w:rFonts w:ascii="Courier New" w:eastAsia="Times New Roman" w:hAnsi="Courier New"/>
          <w:noProof/>
          <w:kern w:val="0"/>
          <w:sz w:val="16"/>
          <w:szCs w:val="20"/>
          <w:lang w:val="en-GB" w:eastAsia="en-GB"/>
        </w:rPr>
        <w:t xml:space="preserve">    srs-SCS-r16                         SubcarrierSpacing, </w:t>
      </w:r>
    </w:p>
    <w:p w14:paraId="1D34512A" w14:textId="77777777" w:rsidR="00421BC3" w:rsidRPr="00421BC3" w:rsidRDefault="00421BC3" w:rsidP="00421BC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923"/>
          <w:tab w:val="left" w:pos="11340"/>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421BC3">
        <w:rPr>
          <w:rFonts w:ascii="Courier New" w:eastAsia="Times New Roman" w:hAnsi="Courier New"/>
          <w:noProof/>
          <w:kern w:val="0"/>
          <w:sz w:val="16"/>
          <w:szCs w:val="20"/>
          <w:lang w:val="en-GB" w:eastAsia="en-GB"/>
        </w:rPr>
        <w:t xml:space="preserve">    refServCellIndex-r16                ServCellIndex                                                 OPTIONAL,   -- Need S</w:t>
      </w:r>
    </w:p>
    <w:p w14:paraId="7B1A6AC2" w14:textId="77777777" w:rsidR="00421BC3" w:rsidRPr="00421BC3" w:rsidRDefault="00421BC3" w:rsidP="00421BC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21BC3">
        <w:rPr>
          <w:rFonts w:ascii="Courier New" w:eastAsia="Times New Roman" w:hAnsi="Courier New"/>
          <w:noProof/>
          <w:color w:val="808080"/>
          <w:kern w:val="0"/>
          <w:sz w:val="16"/>
          <w:szCs w:val="20"/>
          <w:lang w:val="en-GB" w:eastAsia="en-GB"/>
        </w:rPr>
        <w:t xml:space="preserve">    </w:t>
      </w:r>
      <w:r w:rsidRPr="00421BC3">
        <w:rPr>
          <w:rFonts w:ascii="Courier New" w:eastAsia="Times New Roman" w:hAnsi="Courier New"/>
          <w:noProof/>
          <w:color w:val="000000"/>
          <w:kern w:val="0"/>
          <w:sz w:val="16"/>
          <w:szCs w:val="20"/>
          <w:lang w:val="en-GB" w:eastAsia="en-GB"/>
        </w:rPr>
        <w:t>refBWP-r16                          BWP-Id,</w:t>
      </w:r>
    </w:p>
    <w:p w14:paraId="3F7E7EA6" w14:textId="77777777" w:rsidR="00421BC3" w:rsidRPr="00421BC3" w:rsidRDefault="00421BC3" w:rsidP="00421BC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21BC3">
        <w:rPr>
          <w:rFonts w:ascii="Courier New" w:eastAsia="Times New Roman" w:hAnsi="Courier New"/>
          <w:noProof/>
          <w:kern w:val="0"/>
          <w:sz w:val="16"/>
          <w:szCs w:val="20"/>
          <w:lang w:val="en-GB" w:eastAsia="en-GB"/>
        </w:rPr>
        <w:t xml:space="preserve">    ...</w:t>
      </w:r>
    </w:p>
    <w:p w14:paraId="549F0438" w14:textId="7E133451" w:rsidR="00421BC3" w:rsidRPr="00421BC3" w:rsidRDefault="00421BC3" w:rsidP="00421BC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421BC3">
        <w:rPr>
          <w:rFonts w:ascii="Courier New" w:eastAsia="Times New Roman" w:hAnsi="Courier New"/>
          <w:noProof/>
          <w:kern w:val="0"/>
          <w:sz w:val="16"/>
          <w:szCs w:val="20"/>
          <w:lang w:val="en-GB" w:eastAsia="en-GB"/>
        </w:rPr>
        <w:t>}</w:t>
      </w:r>
    </w:p>
    <w:p w14:paraId="39C48D70" w14:textId="261051FD" w:rsidR="00421BC3" w:rsidRDefault="00421BC3">
      <w:r>
        <w:t xml:space="preserve">On the other hand, </w:t>
      </w:r>
      <w:r w:rsidR="00D72F7B">
        <w:t>RAN2 has sent an LS to RAN3, ask RAN3 to discuss the SRS resource exchange procedure via Xn interface. Similar to SSB/CSI-RS resource exchange procedure, if SRS resource exchange procedure can be agreed in RAN3, The cell specific procedure over Xn interface will be used to exchange th</w:t>
      </w:r>
      <w:r w:rsidR="00F44DA3">
        <w:t>e SRS resource per serving cell,</w:t>
      </w:r>
      <w:r w:rsidR="00D72F7B">
        <w:t xml:space="preserve"> </w:t>
      </w:r>
      <w:r w:rsidR="00F44DA3">
        <w:t>a</w:t>
      </w:r>
      <w:r w:rsidR="00D72F7B">
        <w:t xml:space="preserve">nd the detailed SRS configuration will refer to a container defined in </w:t>
      </w:r>
      <w:r w:rsidR="00F44DA3">
        <w:t xml:space="preserve">RAN2 spec </w:t>
      </w:r>
      <w:r w:rsidR="00D72F7B">
        <w:t xml:space="preserve">TS 38.331. </w:t>
      </w:r>
    </w:p>
    <w:p w14:paraId="0C6BC8F8" w14:textId="6E7EC0FB" w:rsidR="00D72F7B" w:rsidRPr="00D72F7B" w:rsidRDefault="00D72F7B" w:rsidP="00D72F7B">
      <w:pPr>
        <w:ind w:left="1276" w:hanging="1276"/>
        <w:rPr>
          <w:b/>
        </w:rPr>
      </w:pPr>
      <w:r>
        <w:rPr>
          <w:b/>
        </w:rPr>
        <w:t>Observation</w:t>
      </w:r>
      <w:r>
        <w:rPr>
          <w:rFonts w:hint="eastAsia"/>
          <w:b/>
        </w:rPr>
        <w:t xml:space="preserve"> </w:t>
      </w:r>
      <w:r>
        <w:rPr>
          <w:b/>
        </w:rPr>
        <w:t>1</w:t>
      </w:r>
      <w:r>
        <w:rPr>
          <w:rFonts w:hint="eastAsia"/>
          <w:b/>
        </w:rPr>
        <w:t xml:space="preserve">:  </w:t>
      </w:r>
      <w:r>
        <w:rPr>
          <w:b/>
        </w:rPr>
        <w:t xml:space="preserve">If RAN3 agrees SRS resource exchange over Xn interface, the Xn signalling will refer to a </w:t>
      </w:r>
      <w:r w:rsidR="00931BE7">
        <w:rPr>
          <w:b/>
        </w:rPr>
        <w:t xml:space="preserve">SRS </w:t>
      </w:r>
      <w:r>
        <w:rPr>
          <w:b/>
        </w:rPr>
        <w:t>configuration container defined in TS 38.331.</w:t>
      </w:r>
    </w:p>
    <w:p w14:paraId="4BDAD9E4" w14:textId="044DE2C0" w:rsidR="00931BE7" w:rsidRDefault="00931BE7">
      <w:r>
        <w:t xml:space="preserve">Based on RAN1’s specification, for SRS resources calculation in frequency domain, the reference point can be based on </w:t>
      </w:r>
      <w:r>
        <w:lastRenderedPageBreak/>
        <w:t xml:space="preserve">“pointA” or “BWP”. </w:t>
      </w:r>
      <w:r w:rsidR="009704A1">
        <w:t xml:space="preserve">That is why RAN1 propose to use the same mechanism for CLI SRS resource configuration. </w:t>
      </w:r>
    </w:p>
    <w:tbl>
      <w:tblPr>
        <w:tblStyle w:val="af5"/>
        <w:tblW w:w="0" w:type="auto"/>
        <w:tblLook w:val="04A0" w:firstRow="1" w:lastRow="0" w:firstColumn="1" w:lastColumn="0" w:noHBand="0" w:noVBand="1"/>
      </w:tblPr>
      <w:tblGrid>
        <w:gridCol w:w="9997"/>
      </w:tblGrid>
      <w:tr w:rsidR="00931BE7" w14:paraId="07198635" w14:textId="77777777" w:rsidTr="00931BE7">
        <w:tc>
          <w:tcPr>
            <w:tcW w:w="9997" w:type="dxa"/>
          </w:tcPr>
          <w:p w14:paraId="793E44CA" w14:textId="79F2F641" w:rsidR="00931BE7" w:rsidRDefault="00931BE7">
            <w:r>
              <w:t>TS 38.211 section 6.4.1.4.3</w:t>
            </w:r>
          </w:p>
          <w:p w14:paraId="6A0CC61F" w14:textId="560C147E" w:rsidR="00931BE7" w:rsidRPr="009704A1" w:rsidRDefault="00931BE7">
            <w:pPr>
              <w:rPr>
                <w:rFonts w:eastAsia="MS Mincho"/>
                <w:lang w:eastAsia="ja-JP"/>
              </w:r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p>
        </w:tc>
      </w:tr>
    </w:tbl>
    <w:p w14:paraId="24B324EB" w14:textId="31479956" w:rsidR="009704A1" w:rsidRDefault="009704A1" w:rsidP="009704A1">
      <w:r>
        <w:t xml:space="preserve">However, different from Uu interface, the newly added servingCellIndex and refBWP is not applicable to Xn SRS exchange, because the Point A/BWP configuration of aggressive UE in Cell A can be different from the PointA/BWP configuration of victim UE in Cell B. And for per node exchange, when Cell A in gNB1 sends its UE’s SRS configuration to gNB2. The Cell A does not have any priori knowledge about the </w:t>
      </w:r>
      <w:r w:rsidR="00564098">
        <w:t>PointA</w:t>
      </w:r>
      <w:r>
        <w:t>/BWP configuration of UEs in gNB2.</w:t>
      </w:r>
    </w:p>
    <w:p w14:paraId="1145805E" w14:textId="10A60014" w:rsidR="009704A1" w:rsidRDefault="009704A1">
      <w:r>
        <w:t xml:space="preserve">Therefore the current defined SRS-ResourceConfigCLI-r16 can not be reused for SRS exchange over Xn interface. </w:t>
      </w:r>
    </w:p>
    <w:p w14:paraId="74D93533" w14:textId="3E137977" w:rsidR="00931BE7" w:rsidRDefault="00931BE7" w:rsidP="00931BE7">
      <w:pPr>
        <w:ind w:left="1276" w:hanging="1276"/>
        <w:rPr>
          <w:b/>
        </w:rPr>
      </w:pPr>
      <w:r>
        <w:rPr>
          <w:b/>
        </w:rPr>
        <w:t>Observation</w:t>
      </w:r>
      <w:r>
        <w:rPr>
          <w:rFonts w:hint="eastAsia"/>
          <w:b/>
        </w:rPr>
        <w:t xml:space="preserve"> </w:t>
      </w:r>
      <w:r w:rsidR="009704A1">
        <w:rPr>
          <w:b/>
        </w:rPr>
        <w:t>2</w:t>
      </w:r>
      <w:r>
        <w:rPr>
          <w:rFonts w:hint="eastAsia"/>
          <w:b/>
        </w:rPr>
        <w:t xml:space="preserve">:  </w:t>
      </w:r>
      <w:r w:rsidR="009704A1">
        <w:rPr>
          <w:b/>
        </w:rPr>
        <w:t>T</w:t>
      </w:r>
      <w:r w:rsidR="009704A1">
        <w:rPr>
          <w:rFonts w:hint="eastAsia"/>
          <w:b/>
        </w:rPr>
        <w:t>he</w:t>
      </w:r>
      <w:r w:rsidR="009704A1">
        <w:rPr>
          <w:b/>
        </w:rPr>
        <w:t xml:space="preserve"> current defined SRS-ResourceConfigCLI-r16 structure can not be reused for SRS exchange over Xn interface</w:t>
      </w:r>
      <w:r>
        <w:rPr>
          <w:b/>
        </w:rPr>
        <w:t>.</w:t>
      </w:r>
    </w:p>
    <w:p w14:paraId="5674985A" w14:textId="670CF3D2" w:rsidR="00FA08CA" w:rsidRDefault="009704A1" w:rsidP="00FA08CA">
      <w:r>
        <w:t>To solve this issue, the simplest solution is to use absolute ARFCN as reference point for SRS e</w:t>
      </w:r>
      <w:r w:rsidR="00FA08CA">
        <w:t>xchange. And the expected network behaviour will be:</w:t>
      </w:r>
    </w:p>
    <w:p w14:paraId="76F2B812" w14:textId="7EDAC554" w:rsidR="00FA08CA" w:rsidRDefault="00FA08CA" w:rsidP="00FA08CA">
      <w:pPr>
        <w:pStyle w:val="afffffff3"/>
        <w:numPr>
          <w:ilvl w:val="0"/>
          <w:numId w:val="10"/>
        </w:numPr>
        <w:ind w:left="1134" w:hanging="992"/>
      </w:pPr>
      <w:r>
        <w:t xml:space="preserve">Step 1: gNB1 (with aggressive UE) sends SRS resources to gNB2, gNB1 based on aggressive UE’s servingCell and BWP configuration to derive the reference point (absolute ARFCN value), and include the ARFCN in SRS resource configuration.  </w:t>
      </w:r>
    </w:p>
    <w:p w14:paraId="77D782EF" w14:textId="3E3F9001" w:rsidR="00FA08CA" w:rsidRDefault="00FA08CA" w:rsidP="00FA08CA">
      <w:pPr>
        <w:pStyle w:val="afffffff3"/>
        <w:numPr>
          <w:ilvl w:val="0"/>
          <w:numId w:val="10"/>
        </w:numPr>
        <w:ind w:left="1134" w:hanging="992"/>
      </w:pPr>
      <w:r>
        <w:t xml:space="preserve">Step2: </w:t>
      </w:r>
      <w:r>
        <w:tab/>
        <w:t xml:space="preserve">When gNB2 receives the SRS resource with reference point (absolute ARFCN value), gNB2 generates the SRS resource configuration based on victim UE’s serving cell and BWP configuration. E.g. adjust </w:t>
      </w:r>
      <w:r w:rsidRPr="00FA08CA">
        <w:rPr>
          <w:i/>
        </w:rPr>
        <w:t>freqDomainShift</w:t>
      </w:r>
      <w:r>
        <w:t xml:space="preserve"> parameter.</w:t>
      </w:r>
    </w:p>
    <w:p w14:paraId="278448C9" w14:textId="59BBFE89" w:rsidR="00FA08CA" w:rsidRDefault="00FA08CA" w:rsidP="00FA08CA">
      <w:pPr>
        <w:pStyle w:val="afffffff3"/>
        <w:numPr>
          <w:ilvl w:val="0"/>
          <w:numId w:val="10"/>
        </w:numPr>
        <w:ind w:left="1134" w:hanging="992"/>
      </w:pPr>
      <w:r>
        <w:t xml:space="preserve">Step3: </w:t>
      </w:r>
      <w:r>
        <w:tab/>
        <w:t>gNB3 uses adjusted parameters and victim UE’s servingCellIndex and BWP ID for CLI SRS measurement configuration.</w:t>
      </w:r>
    </w:p>
    <w:p w14:paraId="289688F5" w14:textId="14C2055F" w:rsidR="00931BE7" w:rsidRDefault="00FA08CA">
      <w:r>
        <w:t xml:space="preserve">The corresponding TP is provided in Annex. </w:t>
      </w:r>
      <w:r w:rsidR="00164CA7">
        <w:t>Considering this is only applicable to RAN3 signalling, it makes sense</w:t>
      </w:r>
      <w:r w:rsidR="00B96B25">
        <w:t xml:space="preserve"> to define it as a new </w:t>
      </w:r>
      <w:r w:rsidR="00164CA7">
        <w:t xml:space="preserve">inter-node RRC message. </w:t>
      </w:r>
    </w:p>
    <w:p w14:paraId="64F9D5D1" w14:textId="34756B67" w:rsidR="00164CA7" w:rsidRDefault="00164CA7" w:rsidP="00164CA7">
      <w:pPr>
        <w:spacing w:before="156" w:line="276" w:lineRule="auto"/>
        <w:ind w:left="993" w:hanging="993"/>
        <w:rPr>
          <w:b/>
        </w:rPr>
      </w:pPr>
      <w:r>
        <w:rPr>
          <w:b/>
        </w:rPr>
        <w:t>Proposal 1: If RAN3 agrees SRS resource exchange, defines a new inter-node RRC message for convey SRS resource, and use absolute ARFCN value as reference point (i.e. to replace “refServCellIndex” and “refBWP”)</w:t>
      </w:r>
      <w:r>
        <w:rPr>
          <w:rFonts w:hint="eastAsia"/>
          <w:b/>
        </w:rPr>
        <w:t xml:space="preserve">. </w:t>
      </w:r>
      <w:r>
        <w:rPr>
          <w:b/>
        </w:rPr>
        <w:t xml:space="preserve"> </w:t>
      </w:r>
    </w:p>
    <w:p w14:paraId="661CEBD5" w14:textId="76B7CAE0" w:rsidR="00E84692" w:rsidRDefault="0043216B">
      <w:pPr>
        <w:spacing w:before="156" w:line="276" w:lineRule="auto"/>
        <w:ind w:left="993" w:hanging="993"/>
        <w:rPr>
          <w:b/>
        </w:rPr>
      </w:pPr>
      <w:r>
        <w:rPr>
          <w:b/>
        </w:rPr>
        <w:t xml:space="preserve">Proposal </w:t>
      </w:r>
      <w:r w:rsidR="00164CA7">
        <w:rPr>
          <w:b/>
        </w:rPr>
        <w:t>2: Agree the draft TP in Annex</w:t>
      </w:r>
      <w:r>
        <w:rPr>
          <w:b/>
        </w:rPr>
        <w:t xml:space="preserve">.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6BEE7E85" w14:textId="77777777" w:rsidR="00F108F2" w:rsidRPr="00D72F7B" w:rsidRDefault="00F108F2" w:rsidP="00F108F2">
      <w:pPr>
        <w:ind w:left="1276" w:hanging="1276"/>
        <w:rPr>
          <w:b/>
        </w:rPr>
      </w:pPr>
      <w:bookmarkStart w:id="2" w:name="_Toc535476034"/>
      <w:r>
        <w:rPr>
          <w:b/>
        </w:rPr>
        <w:t>Observation</w:t>
      </w:r>
      <w:r>
        <w:rPr>
          <w:rFonts w:hint="eastAsia"/>
          <w:b/>
        </w:rPr>
        <w:t xml:space="preserve"> </w:t>
      </w:r>
      <w:r>
        <w:rPr>
          <w:b/>
        </w:rPr>
        <w:t>1</w:t>
      </w:r>
      <w:r>
        <w:rPr>
          <w:rFonts w:hint="eastAsia"/>
          <w:b/>
        </w:rPr>
        <w:t xml:space="preserve">:  </w:t>
      </w:r>
      <w:r>
        <w:rPr>
          <w:b/>
        </w:rPr>
        <w:t>If RAN3 agrees SRS resource exchange over Xn interface, the Xn signalling will refer to a SRS configuration container defined in TS 38.331.</w:t>
      </w:r>
    </w:p>
    <w:p w14:paraId="291A4D73" w14:textId="77777777" w:rsidR="00F108F2" w:rsidRDefault="00F108F2" w:rsidP="00F108F2">
      <w:pPr>
        <w:ind w:left="1276" w:hanging="1276"/>
        <w:rPr>
          <w:b/>
        </w:rPr>
      </w:pPr>
      <w:r>
        <w:rPr>
          <w:b/>
        </w:rPr>
        <w:t>Observation</w:t>
      </w:r>
      <w:r>
        <w:rPr>
          <w:rFonts w:hint="eastAsia"/>
          <w:b/>
        </w:rPr>
        <w:t xml:space="preserve"> </w:t>
      </w:r>
      <w:r>
        <w:rPr>
          <w:b/>
        </w:rPr>
        <w:t>2</w:t>
      </w:r>
      <w:r>
        <w:rPr>
          <w:rFonts w:hint="eastAsia"/>
          <w:b/>
        </w:rPr>
        <w:t xml:space="preserve">:  </w:t>
      </w:r>
      <w:r>
        <w:rPr>
          <w:b/>
        </w:rPr>
        <w:t>T</w:t>
      </w:r>
      <w:r>
        <w:rPr>
          <w:rFonts w:hint="eastAsia"/>
          <w:b/>
        </w:rPr>
        <w:t>he</w:t>
      </w:r>
      <w:r>
        <w:rPr>
          <w:b/>
        </w:rPr>
        <w:t xml:space="preserve"> current defined SRS-ResourceConfigCLI-r16 structure can not be reused for SRS exchange over Xn interface.</w:t>
      </w:r>
    </w:p>
    <w:p w14:paraId="14B68888" w14:textId="77777777" w:rsidR="00F108F2" w:rsidRDefault="00F108F2" w:rsidP="00F108F2">
      <w:pPr>
        <w:spacing w:before="156" w:line="276" w:lineRule="auto"/>
        <w:ind w:left="993" w:hanging="993"/>
        <w:rPr>
          <w:b/>
        </w:rPr>
      </w:pPr>
      <w:r>
        <w:rPr>
          <w:b/>
        </w:rPr>
        <w:lastRenderedPageBreak/>
        <w:t>Proposal 1: If RAN3 agrees SRS resource exchange, defines a new inter-node RRC message for convey SRS resource, and use absolute ARFCN value as reference point (i.e. to replace “refServCellIndex” and “refBWP”)</w:t>
      </w:r>
      <w:r>
        <w:rPr>
          <w:rFonts w:hint="eastAsia"/>
          <w:b/>
        </w:rPr>
        <w:t xml:space="preserve">. </w:t>
      </w:r>
      <w:r>
        <w:rPr>
          <w:b/>
        </w:rPr>
        <w:t xml:space="preserve"> </w:t>
      </w:r>
    </w:p>
    <w:p w14:paraId="39A093E3" w14:textId="77777777" w:rsidR="00F108F2" w:rsidRDefault="00F108F2" w:rsidP="00F108F2">
      <w:pPr>
        <w:spacing w:before="156" w:line="276" w:lineRule="auto"/>
        <w:ind w:left="993" w:hanging="993"/>
        <w:rPr>
          <w:b/>
        </w:rPr>
      </w:pPr>
      <w:r>
        <w:rPr>
          <w:b/>
        </w:rPr>
        <w:t xml:space="preserve">Proposal 2: Agree the draft TP in Annex. </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240C32D7" w14:textId="2709AF7D" w:rsidR="005B127E" w:rsidRDefault="0043216B">
      <w:pPr>
        <w:spacing w:before="156"/>
      </w:pPr>
      <w:r>
        <w:t xml:space="preserve">[1] </w:t>
      </w:r>
      <w:r w:rsidR="005B127E">
        <w:t>R2-1914021</w:t>
      </w:r>
      <w:r w:rsidR="008A1E93">
        <w:t xml:space="preserve"> </w:t>
      </w:r>
      <w:r w:rsidR="005B127E">
        <w:t xml:space="preserve"> </w:t>
      </w:r>
      <w:r w:rsidR="005B127E" w:rsidRPr="005B127E">
        <w:t>LS For Exchange of information related to SRS-RSRP measurement resource configuration for UE-CLI</w:t>
      </w:r>
      <w:r w:rsidR="008A1E93" w:rsidRPr="008A1E93">
        <w:t xml:space="preserve"> (contact: </w:t>
      </w:r>
      <w:r w:rsidR="005B127E">
        <w:t>N</w:t>
      </w:r>
      <w:r w:rsidR="005B127E">
        <w:rPr>
          <w:rFonts w:hint="eastAsia"/>
        </w:rPr>
        <w:t>okia</w:t>
      </w:r>
      <w:r w:rsidR="008A1E93" w:rsidRPr="008A1E93">
        <w:t>)</w:t>
      </w:r>
      <w:r w:rsidR="005B127E">
        <w:t>;</w:t>
      </w:r>
      <w:bookmarkStart w:id="3" w:name="_GoBack"/>
      <w:bookmarkEnd w:id="3"/>
    </w:p>
    <w:bookmarkEnd w:id="2"/>
    <w:p w14:paraId="6CE14FC0" w14:textId="77777777" w:rsidR="00457B85" w:rsidRDefault="00457B85" w:rsidP="000B265A">
      <w:pPr>
        <w:pStyle w:val="1"/>
        <w:widowControl/>
        <w:pBdr>
          <w:top w:val="single" w:sz="12" w:space="3" w:color="auto"/>
        </w:pBdr>
        <w:tabs>
          <w:tab w:val="clear" w:pos="432"/>
        </w:tabs>
        <w:overflowPunct w:val="0"/>
        <w:autoSpaceDE w:val="0"/>
        <w:autoSpaceDN w:val="0"/>
        <w:adjustRightInd w:val="0"/>
        <w:spacing w:before="156" w:after="180" w:line="240" w:lineRule="auto"/>
        <w:ind w:left="425" w:firstLine="0"/>
        <w:jc w:val="left"/>
        <w:textAlignment w:val="baseline"/>
        <w:rPr>
          <w:rFonts w:ascii="Arial" w:hAnsi="Arial" w:cs="Arial"/>
          <w:b w:val="0"/>
          <w:bCs w:val="0"/>
          <w:kern w:val="0"/>
          <w:sz w:val="32"/>
          <w:szCs w:val="36"/>
        </w:rPr>
        <w:sectPr w:rsidR="00457B85">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pPr>
    </w:p>
    <w:p w14:paraId="45083B40" w14:textId="4B73830E"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Annex</w:t>
      </w:r>
      <w:r w:rsidR="00457B85">
        <w:rPr>
          <w:rFonts w:ascii="Arial" w:hAnsi="Arial" w:cs="Arial"/>
          <w:b w:val="0"/>
          <w:bCs w:val="0"/>
          <w:kern w:val="0"/>
          <w:sz w:val="32"/>
          <w:szCs w:val="36"/>
        </w:rPr>
        <w:t>----draft TP</w:t>
      </w:r>
    </w:p>
    <w:p w14:paraId="6EF860B8" w14:textId="77777777" w:rsidR="00FA08CA" w:rsidRDefault="00FA08CA" w:rsidP="00FA08CA"/>
    <w:p w14:paraId="55B7446F" w14:textId="77777777" w:rsidR="00E14000" w:rsidRPr="00E14000" w:rsidRDefault="00E14000" w:rsidP="00457B85">
      <w:pPr>
        <w:keepNext/>
        <w:keepLines/>
        <w:widowControl/>
        <w:tabs>
          <w:tab w:val="left" w:pos="432"/>
        </w:tabs>
        <w:overflowPunct w:val="0"/>
        <w:autoSpaceDE w:val="0"/>
        <w:autoSpaceDN w:val="0"/>
        <w:adjustRightInd w:val="0"/>
        <w:spacing w:before="180"/>
        <w:jc w:val="left"/>
        <w:textAlignment w:val="baseline"/>
        <w:outlineLvl w:val="1"/>
        <w:rPr>
          <w:rFonts w:ascii="Arial" w:eastAsia="Times New Roman" w:hAnsi="Arial"/>
          <w:kern w:val="0"/>
          <w:sz w:val="32"/>
          <w:szCs w:val="20"/>
          <w:lang w:val="en-GB" w:eastAsia="ja-JP"/>
        </w:rPr>
      </w:pPr>
      <w:bookmarkStart w:id="4" w:name="_Toc20426252"/>
      <w:bookmarkStart w:id="5" w:name="_Toc29321649"/>
      <w:bookmarkStart w:id="6" w:name="_Toc36757521"/>
      <w:bookmarkStart w:id="7" w:name="_Toc36837062"/>
      <w:bookmarkStart w:id="8" w:name="_Toc36844039"/>
      <w:bookmarkStart w:id="9" w:name="_Toc37068328"/>
      <w:r w:rsidRPr="00E14000">
        <w:rPr>
          <w:rFonts w:ascii="Arial" w:eastAsia="Times New Roman" w:hAnsi="Arial"/>
          <w:kern w:val="0"/>
          <w:sz w:val="32"/>
          <w:szCs w:val="20"/>
          <w:lang w:val="en-GB" w:eastAsia="ja-JP"/>
        </w:rPr>
        <w:t>11.2</w:t>
      </w:r>
      <w:r w:rsidRPr="00E14000">
        <w:rPr>
          <w:rFonts w:ascii="Arial" w:eastAsia="Times New Roman" w:hAnsi="Arial"/>
          <w:kern w:val="0"/>
          <w:sz w:val="32"/>
          <w:szCs w:val="20"/>
          <w:lang w:val="en-GB" w:eastAsia="ja-JP"/>
        </w:rPr>
        <w:tab/>
        <w:t>Inter-node RRC messages</w:t>
      </w:r>
      <w:bookmarkEnd w:id="4"/>
      <w:bookmarkEnd w:id="5"/>
      <w:bookmarkEnd w:id="6"/>
      <w:bookmarkEnd w:id="7"/>
      <w:bookmarkEnd w:id="8"/>
      <w:bookmarkEnd w:id="9"/>
    </w:p>
    <w:p w14:paraId="72C9382E" w14:textId="77777777" w:rsidR="00E14000" w:rsidRPr="00E14000" w:rsidRDefault="00E14000" w:rsidP="00457B85">
      <w:pPr>
        <w:keepNext/>
        <w:keepLines/>
        <w:widowControl/>
        <w:tabs>
          <w:tab w:val="left" w:pos="432"/>
        </w:tabs>
        <w:overflowPunct w:val="0"/>
        <w:autoSpaceDE w:val="0"/>
        <w:autoSpaceDN w:val="0"/>
        <w:adjustRightInd w:val="0"/>
        <w:spacing w:before="120"/>
        <w:jc w:val="left"/>
        <w:textAlignment w:val="baseline"/>
        <w:outlineLvl w:val="2"/>
        <w:rPr>
          <w:rFonts w:ascii="Arial" w:eastAsia="Times New Roman" w:hAnsi="Arial"/>
          <w:kern w:val="0"/>
          <w:sz w:val="28"/>
          <w:szCs w:val="20"/>
          <w:lang w:val="en-GB" w:eastAsia="ja-JP"/>
        </w:rPr>
      </w:pPr>
      <w:bookmarkStart w:id="10" w:name="_Toc20426253"/>
      <w:bookmarkStart w:id="11" w:name="_Toc29321650"/>
      <w:bookmarkStart w:id="12" w:name="_Toc36757522"/>
      <w:bookmarkStart w:id="13" w:name="_Toc36837063"/>
      <w:bookmarkStart w:id="14" w:name="_Toc36844040"/>
      <w:bookmarkStart w:id="15" w:name="_Toc37068329"/>
      <w:r w:rsidRPr="00E14000">
        <w:rPr>
          <w:rFonts w:ascii="Arial" w:eastAsia="Times New Roman" w:hAnsi="Arial"/>
          <w:kern w:val="0"/>
          <w:sz w:val="28"/>
          <w:szCs w:val="20"/>
          <w:lang w:val="en-GB" w:eastAsia="ja-JP"/>
        </w:rPr>
        <w:t>11.2.1</w:t>
      </w:r>
      <w:r w:rsidRPr="00E14000">
        <w:rPr>
          <w:rFonts w:ascii="Arial" w:eastAsia="Times New Roman" w:hAnsi="Arial"/>
          <w:kern w:val="0"/>
          <w:sz w:val="28"/>
          <w:szCs w:val="20"/>
          <w:lang w:val="en-GB" w:eastAsia="ja-JP"/>
        </w:rPr>
        <w:tab/>
        <w:t>General</w:t>
      </w:r>
      <w:bookmarkEnd w:id="10"/>
      <w:bookmarkEnd w:id="11"/>
      <w:bookmarkEnd w:id="12"/>
      <w:bookmarkEnd w:id="13"/>
      <w:bookmarkEnd w:id="14"/>
      <w:bookmarkEnd w:id="15"/>
    </w:p>
    <w:p w14:paraId="2C7D1F18" w14:textId="77777777" w:rsidR="00E14000" w:rsidRPr="00E14000" w:rsidRDefault="00E14000" w:rsidP="00E14000">
      <w:pPr>
        <w:widowControl/>
        <w:jc w:val="left"/>
        <w:rPr>
          <w:rFonts w:eastAsia="Times New Roman"/>
          <w:kern w:val="0"/>
          <w:lang w:eastAsia="en-GB"/>
        </w:rPr>
      </w:pPr>
      <w:r w:rsidRPr="00E14000">
        <w:rPr>
          <w:rFonts w:eastAsia="Times New Roman"/>
          <w:kern w:val="0"/>
          <w:lang w:eastAsia="en-GB"/>
        </w:rPr>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571EA23A"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ASN1START</w:t>
      </w:r>
    </w:p>
    <w:p w14:paraId="4D4261FD"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TAG-NR-INTER-NODE-DEFINITIONS-START</w:t>
      </w:r>
    </w:p>
    <w:p w14:paraId="06B5F55D"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0D92AB15"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NR-InterNodeDefinitions DEFINITIONS AUTOMATIC TAGS ::=</w:t>
      </w:r>
    </w:p>
    <w:p w14:paraId="4EBA043E"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5141A087"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BEGIN</w:t>
      </w:r>
    </w:p>
    <w:p w14:paraId="5DB84B5C"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022FECFB"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IMPORTS</w:t>
      </w:r>
    </w:p>
    <w:p w14:paraId="03A30386"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ARFCN-ValueNR,</w:t>
      </w:r>
    </w:p>
    <w:p w14:paraId="1FCAD0D9"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ARFCN-ValueEUTRA,</w:t>
      </w:r>
    </w:p>
    <w:p w14:paraId="42BAE2E6"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CellIdentity,</w:t>
      </w:r>
    </w:p>
    <w:p w14:paraId="169F667D"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CGI-InfoEUTRA,</w:t>
      </w:r>
    </w:p>
    <w:p w14:paraId="7C2B8BCB"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sv-SE" w:eastAsia="en-GB"/>
        </w:rPr>
      </w:pPr>
      <w:r w:rsidRPr="00E14000">
        <w:rPr>
          <w:rFonts w:ascii="Courier New" w:eastAsia="Times New Roman" w:hAnsi="Courier New"/>
          <w:noProof/>
          <w:kern w:val="0"/>
          <w:sz w:val="16"/>
          <w:szCs w:val="20"/>
          <w:lang w:val="en-GB" w:eastAsia="en-GB"/>
        </w:rPr>
        <w:t xml:space="preserve">    </w:t>
      </w:r>
      <w:r w:rsidRPr="00E14000">
        <w:rPr>
          <w:rFonts w:ascii="Courier New" w:eastAsia="Times New Roman" w:hAnsi="Courier New"/>
          <w:noProof/>
          <w:kern w:val="0"/>
          <w:sz w:val="16"/>
          <w:szCs w:val="20"/>
          <w:lang w:val="sv-SE" w:eastAsia="en-GB"/>
        </w:rPr>
        <w:t>CGI-InfoNR,</w:t>
      </w:r>
    </w:p>
    <w:p w14:paraId="2D9EE867"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sv-SE" w:eastAsia="en-GB"/>
        </w:rPr>
      </w:pPr>
      <w:r w:rsidRPr="00E14000">
        <w:rPr>
          <w:rFonts w:ascii="Courier New" w:eastAsia="Times New Roman" w:hAnsi="Courier New"/>
          <w:noProof/>
          <w:kern w:val="0"/>
          <w:sz w:val="16"/>
          <w:szCs w:val="20"/>
          <w:lang w:val="sv-SE" w:eastAsia="en-GB"/>
        </w:rPr>
        <w:t xml:space="preserve">    CSI-RS-Index,</w:t>
      </w:r>
    </w:p>
    <w:p w14:paraId="4446826C"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sv-SE" w:eastAsia="en-GB"/>
        </w:rPr>
        <w:t xml:space="preserve">    </w:t>
      </w:r>
      <w:r w:rsidRPr="00E14000">
        <w:rPr>
          <w:rFonts w:ascii="Courier New" w:eastAsia="Times New Roman" w:hAnsi="Courier New"/>
          <w:noProof/>
          <w:kern w:val="0"/>
          <w:sz w:val="16"/>
          <w:szCs w:val="20"/>
          <w:lang w:val="en-GB" w:eastAsia="en-GB"/>
        </w:rPr>
        <w:t>CSI-RS-CellMobility,</w:t>
      </w:r>
    </w:p>
    <w:p w14:paraId="60063C41"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DRX-Config,</w:t>
      </w:r>
    </w:p>
    <w:p w14:paraId="6A426D57"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lastRenderedPageBreak/>
        <w:t xml:space="preserve">    EUTRA-PhysCellId,</w:t>
      </w:r>
    </w:p>
    <w:p w14:paraId="116999BF"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FreqBandIndicatorNR,</w:t>
      </w:r>
    </w:p>
    <w:p w14:paraId="1B3BE086"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GapConfig,</w:t>
      </w:r>
    </w:p>
    <w:p w14:paraId="632127A1"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maxBandComb,</w:t>
      </w:r>
    </w:p>
    <w:p w14:paraId="09FA391D"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maxBands,</w:t>
      </w:r>
    </w:p>
    <w:p w14:paraId="5F6DB70B"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maxCellSFTD,</w:t>
      </w:r>
    </w:p>
    <w:p w14:paraId="0F1412F7"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maxFeatureSetsPerBand,</w:t>
      </w:r>
    </w:p>
    <w:p w14:paraId="10284BC6"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maxFreqIDC-MRDC,</w:t>
      </w:r>
    </w:p>
    <w:p w14:paraId="74EFADB0"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maxNrofCombIDC,</w:t>
      </w:r>
    </w:p>
    <w:p w14:paraId="29E73313"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maxNrofSCells,</w:t>
      </w:r>
    </w:p>
    <w:p w14:paraId="259F1661"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maxNrofServingCells,</w:t>
      </w:r>
    </w:p>
    <w:p w14:paraId="632A3CBC"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maxNrofServingCells-1,</w:t>
      </w:r>
    </w:p>
    <w:p w14:paraId="6668ECA9"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maxNrofServingCellsEUTRA,</w:t>
      </w:r>
    </w:p>
    <w:p w14:paraId="624BEC9B"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maxNrofIndexesToReport,</w:t>
      </w:r>
    </w:p>
    <w:p w14:paraId="15C0CEA7"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maxSimultaneousBands,</w:t>
      </w:r>
    </w:p>
    <w:p w14:paraId="20C49611"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MeasQuantityResults,</w:t>
      </w:r>
    </w:p>
    <w:p w14:paraId="30BDC2E6"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MeasResultCellListSFTD-EUTRA,</w:t>
      </w:r>
    </w:p>
    <w:p w14:paraId="7AEAB849"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MeasResultCellListSFTD-NR,</w:t>
      </w:r>
    </w:p>
    <w:p w14:paraId="19ACB458"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MeasResultList2NR,</w:t>
      </w:r>
    </w:p>
    <w:p w14:paraId="118F5622"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MeasResultSCG-Failure,</w:t>
      </w:r>
    </w:p>
    <w:p w14:paraId="42E818BD"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MeasResultServFreqListEUTRA-SCG,</w:t>
      </w:r>
    </w:p>
    <w:p w14:paraId="5D09E1F3"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P-Max,</w:t>
      </w:r>
    </w:p>
    <w:p w14:paraId="5F2E1891"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PhysCellId,</w:t>
      </w:r>
    </w:p>
    <w:p w14:paraId="06716518"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RadioBearerConfig,</w:t>
      </w:r>
    </w:p>
    <w:p w14:paraId="47400B35"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RAN-NotificationAreaInfo,</w:t>
      </w:r>
    </w:p>
    <w:p w14:paraId="7EFAC0A6"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RRCReconfiguration,</w:t>
      </w:r>
    </w:p>
    <w:p w14:paraId="74BD9CAF"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ServCellIndex,</w:t>
      </w:r>
    </w:p>
    <w:p w14:paraId="2930D37F"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SetupRelease,</w:t>
      </w:r>
    </w:p>
    <w:p w14:paraId="42E8036D" w14:textId="0021CA95" w:rsidR="0054034E" w:rsidRDefault="0054034E"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6" w:author="ZTE" w:date="2020-05-22T03:04:00Z"/>
          <w:rFonts w:ascii="Courier New" w:eastAsia="Times New Roman" w:hAnsi="Courier New"/>
          <w:noProof/>
          <w:kern w:val="0"/>
          <w:sz w:val="16"/>
          <w:szCs w:val="20"/>
          <w:lang w:val="en-GB" w:eastAsia="en-GB"/>
        </w:rPr>
      </w:pPr>
      <w:ins w:id="17" w:author="ZTE" w:date="2020-05-22T03:04:00Z">
        <w:r>
          <w:rPr>
            <w:rFonts w:ascii="Courier New" w:eastAsia="Times New Roman" w:hAnsi="Courier New"/>
            <w:noProof/>
            <w:kern w:val="0"/>
            <w:sz w:val="16"/>
            <w:szCs w:val="20"/>
            <w:lang w:val="en-GB" w:eastAsia="en-GB"/>
          </w:rPr>
          <w:t xml:space="preserve">    </w:t>
        </w:r>
        <w:r w:rsidRPr="00457B85">
          <w:rPr>
            <w:rFonts w:ascii="Courier New" w:eastAsia="Times New Roman" w:hAnsi="Courier New"/>
            <w:noProof/>
            <w:kern w:val="0"/>
            <w:sz w:val="16"/>
            <w:szCs w:val="20"/>
            <w:lang w:val="en-GB" w:eastAsia="en-GB"/>
          </w:rPr>
          <w:t>SRS-Resource</w:t>
        </w:r>
        <w:r>
          <w:rPr>
            <w:rFonts w:ascii="Courier New" w:eastAsia="Times New Roman" w:hAnsi="Courier New"/>
            <w:noProof/>
            <w:kern w:val="0"/>
            <w:sz w:val="16"/>
            <w:szCs w:val="20"/>
            <w:lang w:val="en-GB" w:eastAsia="en-GB"/>
          </w:rPr>
          <w:t>,</w:t>
        </w:r>
      </w:ins>
    </w:p>
    <w:p w14:paraId="512E7498"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lastRenderedPageBreak/>
        <w:t xml:space="preserve">    SSB-Index,</w:t>
      </w:r>
    </w:p>
    <w:p w14:paraId="7E3BD3AA"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SSB-MTC,</w:t>
      </w:r>
    </w:p>
    <w:p w14:paraId="583428E7"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SSB-ToMeasure,</w:t>
      </w:r>
    </w:p>
    <w:p w14:paraId="64120167"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SS-RSSI-Measurement,</w:t>
      </w:r>
    </w:p>
    <w:p w14:paraId="21CCC44E"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ShortMAC-I,</w:t>
      </w:r>
    </w:p>
    <w:p w14:paraId="4793AFCA"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SubcarrierSpacing,</w:t>
      </w:r>
    </w:p>
    <w:p w14:paraId="07CBAEDB"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UEAssistanceInformation,</w:t>
      </w:r>
    </w:p>
    <w:p w14:paraId="2BFFAC33"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UE-CapabilityRAT-ContainerList,</w:t>
      </w:r>
    </w:p>
    <w:p w14:paraId="0A7DF38D"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maxNrofCLI-RSSI-Resources-r16,</w:t>
      </w:r>
    </w:p>
    <w:p w14:paraId="1CF52597"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maxNrofSRS-ResourcesCLI-r16,</w:t>
      </w:r>
    </w:p>
    <w:p w14:paraId="03AFE2A2"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RSSI-ResourceId-r16,</w:t>
      </w:r>
    </w:p>
    <w:p w14:paraId="0D960CFD"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xml:space="preserve">    SRS-ResourceId</w:t>
      </w:r>
    </w:p>
    <w:p w14:paraId="507CF8DC"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FROM NR-RRC-Definitions;</w:t>
      </w:r>
    </w:p>
    <w:p w14:paraId="6563FD8A"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14:paraId="48028D5F"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sv-SE" w:eastAsia="en-GB"/>
        </w:rPr>
      </w:pPr>
      <w:r w:rsidRPr="00E14000">
        <w:rPr>
          <w:rFonts w:ascii="Courier New" w:eastAsia="Times New Roman" w:hAnsi="Courier New"/>
          <w:noProof/>
          <w:kern w:val="0"/>
          <w:sz w:val="16"/>
          <w:szCs w:val="20"/>
          <w:lang w:val="sv-SE" w:eastAsia="en-GB"/>
        </w:rPr>
        <w:t>-- TAG-NR-INTER-NODE-DEFINITIONS-STOP</w:t>
      </w:r>
    </w:p>
    <w:p w14:paraId="24F6411E" w14:textId="77777777" w:rsidR="00E14000" w:rsidRPr="00E14000" w:rsidRDefault="00E14000" w:rsidP="00E140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E14000">
        <w:rPr>
          <w:rFonts w:ascii="Courier New" w:eastAsia="Times New Roman" w:hAnsi="Courier New"/>
          <w:noProof/>
          <w:kern w:val="0"/>
          <w:sz w:val="16"/>
          <w:szCs w:val="20"/>
          <w:lang w:val="en-GB" w:eastAsia="en-GB"/>
        </w:rPr>
        <w:t>-- ASN1STOP</w:t>
      </w:r>
    </w:p>
    <w:p w14:paraId="162CD9F1" w14:textId="77777777" w:rsidR="00E14000" w:rsidRPr="00E14000" w:rsidRDefault="00E14000" w:rsidP="00E14000">
      <w:pPr>
        <w:widowControl/>
        <w:jc w:val="left"/>
        <w:rPr>
          <w:rFonts w:eastAsia="Times New Roman"/>
          <w:kern w:val="0"/>
          <w:lang w:eastAsia="en-GB"/>
        </w:rPr>
      </w:pPr>
    </w:p>
    <w:p w14:paraId="51B1B550" w14:textId="77777777" w:rsidR="00E14000" w:rsidRPr="00E14000" w:rsidRDefault="00E14000" w:rsidP="00457B85">
      <w:pPr>
        <w:keepNext/>
        <w:keepLines/>
        <w:widowControl/>
        <w:tabs>
          <w:tab w:val="left" w:pos="432"/>
        </w:tabs>
        <w:overflowPunct w:val="0"/>
        <w:autoSpaceDE w:val="0"/>
        <w:autoSpaceDN w:val="0"/>
        <w:adjustRightInd w:val="0"/>
        <w:spacing w:before="120"/>
        <w:jc w:val="left"/>
        <w:textAlignment w:val="baseline"/>
        <w:outlineLvl w:val="2"/>
        <w:rPr>
          <w:rFonts w:ascii="Arial" w:eastAsia="Times New Roman" w:hAnsi="Arial"/>
          <w:kern w:val="0"/>
          <w:sz w:val="28"/>
          <w:szCs w:val="20"/>
          <w:lang w:val="en-GB" w:eastAsia="ja-JP"/>
        </w:rPr>
      </w:pPr>
      <w:bookmarkStart w:id="18" w:name="_Toc20426254"/>
      <w:bookmarkStart w:id="19" w:name="_Toc29321651"/>
      <w:bookmarkStart w:id="20" w:name="_Toc36757523"/>
      <w:bookmarkStart w:id="21" w:name="_Toc36837064"/>
      <w:bookmarkStart w:id="22" w:name="_Toc36844041"/>
      <w:bookmarkStart w:id="23" w:name="_Toc37068330"/>
      <w:r w:rsidRPr="00E14000">
        <w:rPr>
          <w:rFonts w:ascii="Arial" w:eastAsia="Times New Roman" w:hAnsi="Arial"/>
          <w:kern w:val="0"/>
          <w:sz w:val="28"/>
          <w:szCs w:val="20"/>
          <w:lang w:val="en-GB" w:eastAsia="ja-JP"/>
        </w:rPr>
        <w:t>11.2.2</w:t>
      </w:r>
      <w:r w:rsidRPr="00E14000">
        <w:rPr>
          <w:rFonts w:ascii="Arial" w:eastAsia="Times New Roman" w:hAnsi="Arial"/>
          <w:kern w:val="0"/>
          <w:sz w:val="28"/>
          <w:szCs w:val="20"/>
          <w:lang w:val="en-GB" w:eastAsia="ja-JP"/>
        </w:rPr>
        <w:tab/>
        <w:t>Message definitions</w:t>
      </w:r>
      <w:bookmarkEnd w:id="18"/>
      <w:bookmarkEnd w:id="19"/>
      <w:bookmarkEnd w:id="20"/>
      <w:bookmarkEnd w:id="21"/>
      <w:bookmarkEnd w:id="22"/>
      <w:bookmarkEnd w:id="23"/>
    </w:p>
    <w:p w14:paraId="2B655A2C" w14:textId="0DED6CD0" w:rsidR="0054034E" w:rsidRPr="0054034E" w:rsidRDefault="0054034E" w:rsidP="0054034E">
      <w:pPr>
        <w:rPr>
          <w:color w:val="C00000"/>
        </w:rPr>
      </w:pPr>
      <w:bookmarkStart w:id="24" w:name="_Toc20426259"/>
      <w:bookmarkStart w:id="25" w:name="_Toc29321656"/>
      <w:bookmarkStart w:id="26" w:name="_Toc36757528"/>
      <w:bookmarkStart w:id="27" w:name="_Toc36837069"/>
      <w:bookmarkStart w:id="28" w:name="_Toc36844046"/>
      <w:bookmarkStart w:id="29" w:name="_Toc37068335"/>
      <w:r w:rsidRPr="0054034E">
        <w:rPr>
          <w:color w:val="C00000"/>
        </w:rPr>
        <w:t>**** ignore non-related part ****</w:t>
      </w:r>
    </w:p>
    <w:bookmarkEnd w:id="24"/>
    <w:bookmarkEnd w:id="25"/>
    <w:bookmarkEnd w:id="26"/>
    <w:bookmarkEnd w:id="27"/>
    <w:bookmarkEnd w:id="28"/>
    <w:bookmarkEnd w:id="29"/>
    <w:p w14:paraId="1186283A" w14:textId="77777777" w:rsidR="0054034E" w:rsidRPr="00457B85" w:rsidRDefault="0054034E" w:rsidP="0054034E">
      <w:pPr>
        <w:keepNext/>
        <w:keepLines/>
        <w:widowControl/>
        <w:overflowPunct w:val="0"/>
        <w:autoSpaceDE w:val="0"/>
        <w:autoSpaceDN w:val="0"/>
        <w:adjustRightInd w:val="0"/>
        <w:spacing w:before="120"/>
        <w:jc w:val="left"/>
        <w:textAlignment w:val="baseline"/>
        <w:outlineLvl w:val="3"/>
        <w:rPr>
          <w:ins w:id="30" w:author="ZTE" w:date="2020-05-22T03:05:00Z"/>
          <w:rFonts w:ascii="Arial" w:eastAsia="Times New Roman" w:hAnsi="Arial"/>
          <w:kern w:val="0"/>
          <w:sz w:val="24"/>
          <w:szCs w:val="20"/>
          <w:lang w:val="en-GB" w:eastAsia="ja-JP"/>
        </w:rPr>
      </w:pPr>
      <w:ins w:id="31" w:author="ZTE" w:date="2020-05-22T03:05:00Z">
        <w:r w:rsidRPr="00457B85">
          <w:rPr>
            <w:rFonts w:ascii="Arial" w:eastAsia="Times New Roman" w:hAnsi="Arial"/>
            <w:kern w:val="0"/>
            <w:sz w:val="24"/>
            <w:szCs w:val="20"/>
            <w:lang w:val="en-GB" w:eastAsia="ja-JP"/>
          </w:rPr>
          <w:t>–</w:t>
        </w:r>
        <w:r w:rsidRPr="00457B85">
          <w:rPr>
            <w:rFonts w:ascii="Arial" w:eastAsia="Times New Roman" w:hAnsi="Arial"/>
            <w:kern w:val="0"/>
            <w:sz w:val="24"/>
            <w:szCs w:val="20"/>
            <w:lang w:val="en-GB" w:eastAsia="ja-JP"/>
          </w:rPr>
          <w:tab/>
        </w:r>
        <w:r>
          <w:rPr>
            <w:rFonts w:ascii="Arial" w:eastAsia="Times New Roman" w:hAnsi="Arial"/>
            <w:i/>
            <w:kern w:val="0"/>
            <w:sz w:val="24"/>
            <w:szCs w:val="20"/>
            <w:lang w:val="en-GB" w:eastAsia="ja-JP"/>
          </w:rPr>
          <w:t>SRSMeasurement</w:t>
        </w:r>
        <w:r w:rsidRPr="00457B85">
          <w:rPr>
            <w:rFonts w:ascii="Arial" w:eastAsia="Times New Roman" w:hAnsi="Arial"/>
            <w:i/>
            <w:kern w:val="0"/>
            <w:sz w:val="24"/>
            <w:szCs w:val="20"/>
            <w:lang w:val="en-GB" w:eastAsia="ja-JP"/>
          </w:rPr>
          <w:t>Configuration</w:t>
        </w:r>
      </w:ins>
    </w:p>
    <w:p w14:paraId="62C1EE45" w14:textId="77777777" w:rsidR="0054034E" w:rsidRPr="00457B85" w:rsidRDefault="0054034E" w:rsidP="0054034E">
      <w:pPr>
        <w:widowControl/>
        <w:jc w:val="left"/>
        <w:rPr>
          <w:ins w:id="32" w:author="ZTE" w:date="2020-05-22T03:05:00Z"/>
          <w:rFonts w:eastAsia="Times New Roman"/>
          <w:kern w:val="0"/>
          <w:lang w:eastAsia="en-GB"/>
        </w:rPr>
      </w:pPr>
      <w:ins w:id="33" w:author="ZTE" w:date="2020-05-22T03:05:00Z">
        <w:r w:rsidRPr="00457B85">
          <w:rPr>
            <w:rFonts w:eastAsia="Times New Roman"/>
            <w:kern w:val="0"/>
            <w:lang w:eastAsia="en-GB"/>
          </w:rPr>
          <w:t xml:space="preserve">The </w:t>
        </w:r>
        <w:r w:rsidRPr="00457B85">
          <w:rPr>
            <w:rFonts w:eastAsia="Times New Roman"/>
            <w:i/>
            <w:kern w:val="0"/>
            <w:lang w:eastAsia="en-GB"/>
          </w:rPr>
          <w:t xml:space="preserve">SRSMeasurementConfiguration </w:t>
        </w:r>
        <w:r w:rsidRPr="00457B85">
          <w:rPr>
            <w:rFonts w:eastAsia="Times New Roman"/>
            <w:kern w:val="0"/>
            <w:lang w:eastAsia="en-GB"/>
          </w:rPr>
          <w:t xml:space="preserve">message is used to convey </w:t>
        </w:r>
        <w:r>
          <w:rPr>
            <w:rFonts w:eastAsia="Times New Roman"/>
            <w:kern w:val="0"/>
            <w:lang w:eastAsia="en-GB"/>
          </w:rPr>
          <w:t>SRS resource configuration</w:t>
        </w:r>
        <w:r w:rsidRPr="00457B85">
          <w:rPr>
            <w:rFonts w:eastAsia="Times New Roman"/>
            <w:kern w:val="0"/>
            <w:lang w:eastAsia="en-GB"/>
          </w:rPr>
          <w:t xml:space="preserve"> for </w:t>
        </w:r>
        <w:r>
          <w:rPr>
            <w:rFonts w:eastAsia="Times New Roman"/>
            <w:kern w:val="0"/>
            <w:lang w:eastAsia="en-GB"/>
          </w:rPr>
          <w:t xml:space="preserve">CLI </w:t>
        </w:r>
        <w:r w:rsidRPr="00457B85">
          <w:rPr>
            <w:rFonts w:eastAsia="Times New Roman"/>
            <w:kern w:val="0"/>
            <w:lang w:eastAsia="en-GB"/>
          </w:rPr>
          <w:t>measurement.</w:t>
        </w:r>
      </w:ins>
    </w:p>
    <w:p w14:paraId="44DEA58F" w14:textId="77777777" w:rsidR="0054034E" w:rsidRPr="00457B85" w:rsidRDefault="0054034E">
      <w:pPr>
        <w:widowControl/>
        <w:overflowPunct w:val="0"/>
        <w:autoSpaceDE w:val="0"/>
        <w:autoSpaceDN w:val="0"/>
        <w:adjustRightInd w:val="0"/>
        <w:jc w:val="left"/>
        <w:textAlignment w:val="baseline"/>
        <w:rPr>
          <w:ins w:id="34" w:author="ZTE" w:date="2020-05-22T03:05:00Z"/>
          <w:rFonts w:eastAsia="Times New Roman"/>
          <w:kern w:val="0"/>
          <w:szCs w:val="20"/>
          <w:lang w:val="en-GB" w:eastAsia="ja-JP"/>
        </w:rPr>
        <w:pPrChange w:id="35" w:author="ZTE" w:date="2020-05-22T03:05:00Z">
          <w:pPr>
            <w:widowControl/>
            <w:overflowPunct w:val="0"/>
            <w:autoSpaceDE w:val="0"/>
            <w:autoSpaceDN w:val="0"/>
            <w:adjustRightInd w:val="0"/>
            <w:ind w:left="568" w:hanging="284"/>
            <w:jc w:val="left"/>
            <w:textAlignment w:val="baseline"/>
          </w:pPr>
        </w:pPrChange>
      </w:pPr>
      <w:ins w:id="36" w:author="ZTE" w:date="2020-05-22T03:05:00Z">
        <w:r w:rsidRPr="00457B85">
          <w:rPr>
            <w:rFonts w:eastAsia="Times New Roman"/>
            <w:kern w:val="0"/>
            <w:szCs w:val="20"/>
            <w:lang w:val="en-GB" w:eastAsia="ja-JP"/>
          </w:rPr>
          <w:t>Direction: gNB to gNB</w:t>
        </w:r>
        <w:r>
          <w:rPr>
            <w:rFonts w:eastAsia="Times New Roman"/>
            <w:kern w:val="0"/>
            <w:szCs w:val="20"/>
            <w:lang w:val="en-GB" w:eastAsia="ja-JP"/>
          </w:rPr>
          <w:t xml:space="preserve">, </w:t>
        </w:r>
        <w:r w:rsidRPr="00457B85">
          <w:rPr>
            <w:rFonts w:eastAsia="Times New Roman"/>
            <w:kern w:val="0"/>
            <w:szCs w:val="20"/>
            <w:lang w:val="en-GB" w:eastAsia="ja-JP"/>
          </w:rPr>
          <w:t xml:space="preserve">gNB DU to gNB CU, </w:t>
        </w:r>
        <w:r w:rsidRPr="00457B85">
          <w:rPr>
            <w:rFonts w:eastAsia="宋体"/>
            <w:kern w:val="0"/>
            <w:szCs w:val="20"/>
            <w:lang w:val="en-GB"/>
          </w:rPr>
          <w:t>and gNB CU to gNB DU</w:t>
        </w:r>
        <w:r w:rsidRPr="00457B85">
          <w:rPr>
            <w:rFonts w:eastAsia="Times New Roman"/>
            <w:kern w:val="0"/>
            <w:szCs w:val="20"/>
            <w:lang w:val="en-GB" w:eastAsia="ja-JP"/>
          </w:rPr>
          <w:t>.</w:t>
        </w:r>
      </w:ins>
    </w:p>
    <w:p w14:paraId="2C822648" w14:textId="77777777" w:rsidR="0054034E" w:rsidRPr="00457B85" w:rsidRDefault="0054034E" w:rsidP="0054034E">
      <w:pPr>
        <w:keepNext/>
        <w:keepLines/>
        <w:widowControl/>
        <w:overflowPunct w:val="0"/>
        <w:autoSpaceDE w:val="0"/>
        <w:autoSpaceDN w:val="0"/>
        <w:adjustRightInd w:val="0"/>
        <w:spacing w:before="60"/>
        <w:jc w:val="center"/>
        <w:textAlignment w:val="baseline"/>
        <w:rPr>
          <w:ins w:id="37" w:author="ZTE" w:date="2020-05-22T03:05:00Z"/>
          <w:rFonts w:ascii="Arial" w:eastAsia="Times New Roman" w:hAnsi="Arial"/>
          <w:b/>
          <w:kern w:val="0"/>
          <w:szCs w:val="20"/>
          <w:lang w:val="en-GB" w:eastAsia="ja-JP"/>
        </w:rPr>
      </w:pPr>
      <w:ins w:id="38" w:author="ZTE" w:date="2020-05-22T03:05:00Z">
        <w:r w:rsidRPr="00457B85">
          <w:rPr>
            <w:rFonts w:ascii="Arial" w:eastAsia="Times New Roman" w:hAnsi="Arial"/>
            <w:b/>
            <w:i/>
            <w:kern w:val="0"/>
            <w:szCs w:val="20"/>
            <w:lang w:val="en-GB" w:eastAsia="ja-JP"/>
          </w:rPr>
          <w:t>SRSMeasurementConfiguration</w:t>
        </w:r>
        <w:r w:rsidRPr="00457B85">
          <w:rPr>
            <w:rFonts w:ascii="Arial" w:eastAsia="Times New Roman" w:hAnsi="Arial"/>
            <w:b/>
            <w:kern w:val="0"/>
            <w:szCs w:val="20"/>
            <w:lang w:val="en-GB" w:eastAsia="ja-JP"/>
          </w:rPr>
          <w:t xml:space="preserve"> message</w:t>
        </w:r>
      </w:ins>
    </w:p>
    <w:p w14:paraId="18036F00"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39" w:author="ZTE" w:date="2020-05-22T03:05:00Z"/>
          <w:rFonts w:ascii="Courier New" w:eastAsia="Times New Roman" w:hAnsi="Courier New"/>
          <w:noProof/>
          <w:kern w:val="0"/>
          <w:sz w:val="16"/>
          <w:szCs w:val="20"/>
          <w:lang w:val="en-GB" w:eastAsia="en-GB"/>
        </w:rPr>
      </w:pPr>
      <w:ins w:id="40" w:author="ZTE" w:date="2020-05-22T03:05:00Z">
        <w:r w:rsidRPr="00457B85">
          <w:rPr>
            <w:rFonts w:ascii="Courier New" w:eastAsia="Times New Roman" w:hAnsi="Courier New"/>
            <w:noProof/>
            <w:kern w:val="0"/>
            <w:sz w:val="16"/>
            <w:szCs w:val="20"/>
            <w:lang w:val="en-GB" w:eastAsia="en-GB"/>
          </w:rPr>
          <w:t>-- ASN1START</w:t>
        </w:r>
      </w:ins>
    </w:p>
    <w:p w14:paraId="56C61A7B" w14:textId="77777777" w:rsidR="0054034E"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41" w:author="ZTE" w:date="2020-05-22T03:05:00Z"/>
          <w:rFonts w:ascii="Courier New" w:eastAsia="Times New Roman" w:hAnsi="Courier New"/>
          <w:noProof/>
          <w:kern w:val="0"/>
          <w:sz w:val="16"/>
          <w:szCs w:val="20"/>
          <w:lang w:val="en-GB" w:eastAsia="en-GB"/>
        </w:rPr>
      </w:pPr>
      <w:ins w:id="42" w:author="ZTE" w:date="2020-05-22T03:05:00Z">
        <w:r w:rsidRPr="00457B85">
          <w:rPr>
            <w:rFonts w:ascii="Courier New" w:eastAsia="Times New Roman" w:hAnsi="Courier New"/>
            <w:noProof/>
            <w:kern w:val="0"/>
            <w:sz w:val="16"/>
            <w:szCs w:val="20"/>
            <w:lang w:val="en-GB" w:eastAsia="en-GB"/>
          </w:rPr>
          <w:lastRenderedPageBreak/>
          <w:t>-- TAG-</w:t>
        </w:r>
        <w:r>
          <w:rPr>
            <w:rFonts w:ascii="Courier New" w:eastAsia="Times New Roman" w:hAnsi="Courier New"/>
            <w:noProof/>
            <w:kern w:val="0"/>
            <w:sz w:val="16"/>
            <w:szCs w:val="20"/>
            <w:lang w:val="en-GB" w:eastAsia="en-GB"/>
          </w:rPr>
          <w:t>SRS-</w:t>
        </w:r>
        <w:r w:rsidRPr="00457B85">
          <w:rPr>
            <w:rFonts w:ascii="Courier New" w:eastAsia="Times New Roman" w:hAnsi="Courier New"/>
            <w:noProof/>
            <w:kern w:val="0"/>
            <w:sz w:val="16"/>
            <w:szCs w:val="20"/>
            <w:lang w:val="en-GB" w:eastAsia="en-GB"/>
          </w:rPr>
          <w:t>MEASUREMENT -CONFIGURATION-START</w:t>
        </w:r>
      </w:ins>
    </w:p>
    <w:p w14:paraId="08F2C577" w14:textId="77777777" w:rsidR="0054034E"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43" w:author="ZTE" w:date="2020-05-22T03:05:00Z"/>
          <w:rFonts w:ascii="Courier New" w:eastAsia="Times New Roman" w:hAnsi="Courier New"/>
          <w:noProof/>
          <w:kern w:val="0"/>
          <w:sz w:val="16"/>
          <w:szCs w:val="20"/>
          <w:lang w:val="en-GB" w:eastAsia="en-GB"/>
        </w:rPr>
      </w:pPr>
    </w:p>
    <w:p w14:paraId="648E2578"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44" w:author="ZTE" w:date="2020-05-22T03:05:00Z"/>
          <w:rFonts w:ascii="Courier New" w:eastAsia="Times New Roman" w:hAnsi="Courier New"/>
          <w:noProof/>
          <w:kern w:val="0"/>
          <w:sz w:val="16"/>
          <w:szCs w:val="20"/>
          <w:lang w:val="en-GB" w:eastAsia="en-GB"/>
        </w:rPr>
      </w:pPr>
      <w:ins w:id="45" w:author="ZTE" w:date="2020-05-22T03:05:00Z">
        <w:r>
          <w:rPr>
            <w:rFonts w:ascii="Courier New" w:eastAsia="Times New Roman" w:hAnsi="Courier New"/>
            <w:noProof/>
            <w:kern w:val="0"/>
            <w:sz w:val="16"/>
            <w:szCs w:val="20"/>
            <w:lang w:val="en-GB" w:eastAsia="en-GB"/>
          </w:rPr>
          <w:t>SRSMeasurement</w:t>
        </w:r>
        <w:r w:rsidRPr="00457B85">
          <w:rPr>
            <w:rFonts w:ascii="Courier New" w:eastAsia="Times New Roman" w:hAnsi="Courier New"/>
            <w:noProof/>
            <w:kern w:val="0"/>
            <w:sz w:val="16"/>
            <w:szCs w:val="20"/>
            <w:lang w:val="en-GB" w:eastAsia="en-GB"/>
          </w:rPr>
          <w:t>Configuration</w:t>
        </w:r>
        <w:r>
          <w:rPr>
            <w:rFonts w:ascii="Courier New" w:eastAsia="Times New Roman" w:hAnsi="Courier New"/>
            <w:noProof/>
            <w:kern w:val="0"/>
            <w:sz w:val="16"/>
            <w:szCs w:val="20"/>
            <w:lang w:val="en-GB" w:eastAsia="en-GB"/>
          </w:rPr>
          <w:t>-r16</w:t>
        </w:r>
        <w:r w:rsidRPr="00457B85">
          <w:rPr>
            <w:rFonts w:ascii="Courier New" w:eastAsia="Times New Roman" w:hAnsi="Courier New"/>
            <w:noProof/>
            <w:kern w:val="0"/>
            <w:sz w:val="16"/>
            <w:szCs w:val="20"/>
            <w:lang w:val="en-GB" w:eastAsia="en-GB"/>
          </w:rPr>
          <w:t xml:space="preserve"> ::=      SEQUENCE {</w:t>
        </w:r>
      </w:ins>
    </w:p>
    <w:p w14:paraId="3C40521F"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46" w:author="ZTE" w:date="2020-05-22T03:05:00Z"/>
          <w:rFonts w:ascii="Courier New" w:eastAsia="Times New Roman" w:hAnsi="Courier New"/>
          <w:noProof/>
          <w:kern w:val="0"/>
          <w:sz w:val="16"/>
          <w:szCs w:val="20"/>
          <w:lang w:val="en-GB" w:eastAsia="en-GB"/>
        </w:rPr>
      </w:pPr>
      <w:ins w:id="47" w:author="ZTE" w:date="2020-05-22T03:05:00Z">
        <w:r w:rsidRPr="00457B85">
          <w:rPr>
            <w:rFonts w:ascii="Courier New" w:eastAsia="Times New Roman" w:hAnsi="Courier New"/>
            <w:noProof/>
            <w:kern w:val="0"/>
            <w:sz w:val="16"/>
            <w:szCs w:val="20"/>
            <w:lang w:val="en-GB" w:eastAsia="en-GB"/>
          </w:rPr>
          <w:t xml:space="preserve">    criticalExtensions                      CHOICE {</w:t>
        </w:r>
      </w:ins>
    </w:p>
    <w:p w14:paraId="0A9B4DD3"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48" w:author="ZTE" w:date="2020-05-22T03:05:00Z"/>
          <w:rFonts w:ascii="Courier New" w:eastAsia="Times New Roman" w:hAnsi="Courier New"/>
          <w:noProof/>
          <w:kern w:val="0"/>
          <w:sz w:val="16"/>
          <w:szCs w:val="20"/>
          <w:lang w:val="en-GB" w:eastAsia="en-GB"/>
        </w:rPr>
      </w:pPr>
      <w:ins w:id="49" w:author="ZTE" w:date="2020-05-22T03:05:00Z">
        <w:r w:rsidRPr="00457B85">
          <w:rPr>
            <w:rFonts w:ascii="Courier New" w:eastAsia="Times New Roman" w:hAnsi="Courier New"/>
            <w:noProof/>
            <w:kern w:val="0"/>
            <w:sz w:val="16"/>
            <w:szCs w:val="20"/>
            <w:lang w:val="en-GB" w:eastAsia="en-GB"/>
          </w:rPr>
          <w:t xml:space="preserve">        c1                                      CHOICE{</w:t>
        </w:r>
      </w:ins>
    </w:p>
    <w:p w14:paraId="030553F9"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50" w:author="ZTE" w:date="2020-05-22T03:05:00Z"/>
          <w:rFonts w:ascii="Courier New" w:eastAsia="Times New Roman" w:hAnsi="Courier New"/>
          <w:noProof/>
          <w:kern w:val="0"/>
          <w:sz w:val="16"/>
          <w:szCs w:val="20"/>
          <w:lang w:val="en-GB" w:eastAsia="en-GB"/>
        </w:rPr>
      </w:pPr>
      <w:ins w:id="51" w:author="ZTE" w:date="2020-05-22T03:05:00Z">
        <w:r w:rsidRPr="00457B85">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srsMeasurementConfiguration-r16</w:t>
        </w:r>
        <w:r w:rsidRPr="00457B85">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 xml:space="preserve"> SRSMeasurement</w:t>
        </w:r>
        <w:r w:rsidRPr="00457B85">
          <w:rPr>
            <w:rFonts w:ascii="Courier New" w:eastAsia="Times New Roman" w:hAnsi="Courier New"/>
            <w:noProof/>
            <w:kern w:val="0"/>
            <w:sz w:val="16"/>
            <w:szCs w:val="20"/>
            <w:lang w:val="en-GB" w:eastAsia="en-GB"/>
          </w:rPr>
          <w:t>Config</w:t>
        </w:r>
        <w:r>
          <w:rPr>
            <w:rFonts w:ascii="Courier New" w:eastAsia="Times New Roman" w:hAnsi="Courier New"/>
            <w:noProof/>
            <w:kern w:val="0"/>
            <w:sz w:val="16"/>
            <w:szCs w:val="20"/>
            <w:lang w:val="en-GB" w:eastAsia="en-GB"/>
          </w:rPr>
          <w:t>List-r16</w:t>
        </w:r>
        <w:r w:rsidRPr="00457B85">
          <w:rPr>
            <w:rFonts w:ascii="Courier New" w:eastAsia="Times New Roman" w:hAnsi="Courier New"/>
            <w:noProof/>
            <w:kern w:val="0"/>
            <w:sz w:val="16"/>
            <w:szCs w:val="20"/>
            <w:lang w:val="en-GB" w:eastAsia="en-GB"/>
          </w:rPr>
          <w:t>-IEs,</w:t>
        </w:r>
      </w:ins>
    </w:p>
    <w:p w14:paraId="7E733365"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52" w:author="ZTE" w:date="2020-05-22T03:05:00Z"/>
          <w:rFonts w:ascii="Courier New" w:eastAsia="Times New Roman" w:hAnsi="Courier New"/>
          <w:noProof/>
          <w:kern w:val="0"/>
          <w:sz w:val="16"/>
          <w:szCs w:val="20"/>
          <w:lang w:val="en-GB" w:eastAsia="en-GB"/>
        </w:rPr>
      </w:pPr>
      <w:ins w:id="53" w:author="ZTE" w:date="2020-05-22T03:05:00Z">
        <w:r w:rsidRPr="00457B85">
          <w:rPr>
            <w:rFonts w:ascii="Courier New" w:eastAsia="Times New Roman" w:hAnsi="Courier New"/>
            <w:noProof/>
            <w:kern w:val="0"/>
            <w:sz w:val="16"/>
            <w:szCs w:val="20"/>
            <w:lang w:val="en-GB" w:eastAsia="en-GB"/>
          </w:rPr>
          <w:t xml:space="preserve">            spare3 NULL, spare2 NULL, spare1 NULL</w:t>
        </w:r>
      </w:ins>
    </w:p>
    <w:p w14:paraId="2487B5E3"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54" w:author="ZTE" w:date="2020-05-22T03:05:00Z"/>
          <w:rFonts w:ascii="Courier New" w:eastAsia="Times New Roman" w:hAnsi="Courier New"/>
          <w:noProof/>
          <w:kern w:val="0"/>
          <w:sz w:val="16"/>
          <w:szCs w:val="20"/>
          <w:lang w:val="en-GB" w:eastAsia="en-GB"/>
        </w:rPr>
      </w:pPr>
      <w:ins w:id="55" w:author="ZTE" w:date="2020-05-22T03:05:00Z">
        <w:r w:rsidRPr="00457B85">
          <w:rPr>
            <w:rFonts w:ascii="Courier New" w:eastAsia="Times New Roman" w:hAnsi="Courier New"/>
            <w:noProof/>
            <w:kern w:val="0"/>
            <w:sz w:val="16"/>
            <w:szCs w:val="20"/>
            <w:lang w:val="en-GB" w:eastAsia="en-GB"/>
          </w:rPr>
          <w:t xml:space="preserve">        },</w:t>
        </w:r>
      </w:ins>
    </w:p>
    <w:p w14:paraId="05598A2E"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56" w:author="ZTE" w:date="2020-05-22T03:05:00Z"/>
          <w:rFonts w:ascii="Courier New" w:eastAsia="Times New Roman" w:hAnsi="Courier New"/>
          <w:noProof/>
          <w:kern w:val="0"/>
          <w:sz w:val="16"/>
          <w:szCs w:val="20"/>
          <w:lang w:val="en-GB" w:eastAsia="en-GB"/>
        </w:rPr>
      </w:pPr>
      <w:ins w:id="57" w:author="ZTE" w:date="2020-05-22T03:05:00Z">
        <w:r w:rsidRPr="00457B85">
          <w:rPr>
            <w:rFonts w:ascii="Courier New" w:eastAsia="Times New Roman" w:hAnsi="Courier New"/>
            <w:noProof/>
            <w:kern w:val="0"/>
            <w:sz w:val="16"/>
            <w:szCs w:val="20"/>
            <w:lang w:val="en-GB" w:eastAsia="en-GB"/>
          </w:rPr>
          <w:t xml:space="preserve">        criticalExtensionsFuture        SEQUENCE {}</w:t>
        </w:r>
      </w:ins>
    </w:p>
    <w:p w14:paraId="5716A97A"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58" w:author="ZTE" w:date="2020-05-22T03:05:00Z"/>
          <w:rFonts w:ascii="Courier New" w:eastAsia="Times New Roman" w:hAnsi="Courier New"/>
          <w:noProof/>
          <w:kern w:val="0"/>
          <w:sz w:val="16"/>
          <w:szCs w:val="20"/>
          <w:lang w:val="en-GB" w:eastAsia="en-GB"/>
        </w:rPr>
      </w:pPr>
      <w:ins w:id="59" w:author="ZTE" w:date="2020-05-22T03:05:00Z">
        <w:r w:rsidRPr="00457B85">
          <w:rPr>
            <w:rFonts w:ascii="Courier New" w:eastAsia="Times New Roman" w:hAnsi="Courier New"/>
            <w:noProof/>
            <w:kern w:val="0"/>
            <w:sz w:val="16"/>
            <w:szCs w:val="20"/>
            <w:lang w:val="en-GB" w:eastAsia="en-GB"/>
          </w:rPr>
          <w:t xml:space="preserve">    }</w:t>
        </w:r>
      </w:ins>
    </w:p>
    <w:p w14:paraId="1B7091F4"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60" w:author="ZTE" w:date="2020-05-22T03:05:00Z"/>
          <w:rFonts w:ascii="Courier New" w:eastAsia="Times New Roman" w:hAnsi="Courier New"/>
          <w:noProof/>
          <w:kern w:val="0"/>
          <w:sz w:val="16"/>
          <w:szCs w:val="20"/>
          <w:lang w:val="en-GB" w:eastAsia="en-GB"/>
        </w:rPr>
      </w:pPr>
      <w:ins w:id="61" w:author="ZTE" w:date="2020-05-22T03:05:00Z">
        <w:r w:rsidRPr="00457B85">
          <w:rPr>
            <w:rFonts w:ascii="Courier New" w:eastAsia="Times New Roman" w:hAnsi="Courier New"/>
            <w:noProof/>
            <w:kern w:val="0"/>
            <w:sz w:val="16"/>
            <w:szCs w:val="20"/>
            <w:lang w:val="en-GB" w:eastAsia="en-GB"/>
          </w:rPr>
          <w:t>}</w:t>
        </w:r>
      </w:ins>
    </w:p>
    <w:p w14:paraId="489BEEF1" w14:textId="77777777" w:rsidR="0054034E"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62" w:author="ZTE" w:date="2020-05-22T03:05:00Z"/>
          <w:rFonts w:ascii="Courier New" w:eastAsia="Times New Roman" w:hAnsi="Courier New"/>
          <w:noProof/>
          <w:kern w:val="0"/>
          <w:sz w:val="16"/>
          <w:szCs w:val="20"/>
          <w:lang w:val="en-GB" w:eastAsia="en-GB"/>
        </w:rPr>
      </w:pPr>
    </w:p>
    <w:p w14:paraId="212A8153" w14:textId="77777777" w:rsidR="0054034E"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63" w:author="ZTE" w:date="2020-05-22T03:05:00Z"/>
          <w:rFonts w:ascii="Courier New" w:eastAsia="Times New Roman" w:hAnsi="Courier New"/>
          <w:noProof/>
          <w:kern w:val="0"/>
          <w:sz w:val="16"/>
          <w:szCs w:val="20"/>
          <w:lang w:val="en-GB" w:eastAsia="en-GB"/>
        </w:rPr>
      </w:pPr>
      <w:ins w:id="64" w:author="ZTE" w:date="2020-05-22T03:05:00Z">
        <w:r>
          <w:rPr>
            <w:rFonts w:ascii="Courier New" w:eastAsia="Times New Roman" w:hAnsi="Courier New"/>
            <w:noProof/>
            <w:kern w:val="0"/>
            <w:sz w:val="16"/>
            <w:szCs w:val="20"/>
            <w:lang w:val="en-GB" w:eastAsia="en-GB"/>
          </w:rPr>
          <w:t>SRSMeasurement</w:t>
        </w:r>
        <w:r w:rsidRPr="00457B85">
          <w:rPr>
            <w:rFonts w:ascii="Courier New" w:eastAsia="Times New Roman" w:hAnsi="Courier New"/>
            <w:noProof/>
            <w:kern w:val="0"/>
            <w:sz w:val="16"/>
            <w:szCs w:val="20"/>
            <w:lang w:val="en-GB" w:eastAsia="en-GB"/>
          </w:rPr>
          <w:t>Config</w:t>
        </w:r>
        <w:r>
          <w:rPr>
            <w:rFonts w:ascii="Courier New" w:eastAsia="Times New Roman" w:hAnsi="Courier New"/>
            <w:noProof/>
            <w:kern w:val="0"/>
            <w:sz w:val="16"/>
            <w:szCs w:val="20"/>
            <w:lang w:val="en-GB" w:eastAsia="en-GB"/>
          </w:rPr>
          <w:t>List-r16</w:t>
        </w:r>
        <w:r w:rsidRPr="00457B85">
          <w:rPr>
            <w:rFonts w:ascii="Courier New" w:eastAsia="Times New Roman" w:hAnsi="Courier New"/>
            <w:noProof/>
            <w:kern w:val="0"/>
            <w:sz w:val="16"/>
            <w:szCs w:val="20"/>
            <w:lang w:val="en-GB" w:eastAsia="en-GB"/>
          </w:rPr>
          <w:t>-IEs</w:t>
        </w:r>
        <w:r>
          <w:rPr>
            <w:rFonts w:ascii="Courier New" w:eastAsia="Times New Roman" w:hAnsi="Courier New"/>
            <w:noProof/>
            <w:kern w:val="0"/>
            <w:sz w:val="16"/>
            <w:szCs w:val="20"/>
            <w:lang w:val="en-GB" w:eastAsia="en-GB"/>
          </w:rPr>
          <w:t xml:space="preserve"> </w:t>
        </w:r>
        <w:r w:rsidRPr="00457B85">
          <w:rPr>
            <w:rFonts w:ascii="Courier New" w:eastAsia="Times New Roman" w:hAnsi="Courier New"/>
            <w:noProof/>
            <w:kern w:val="0"/>
            <w:sz w:val="16"/>
            <w:szCs w:val="20"/>
            <w:lang w:val="en-GB" w:eastAsia="en-GB"/>
          </w:rPr>
          <w:t>::=   SEQUENCE (SIZE (1.. maxNrofSRS-ResourcesCLI-r16)) OF SRS-Resource</w:t>
        </w:r>
        <w:r>
          <w:rPr>
            <w:rFonts w:ascii="Courier New" w:eastAsia="Times New Roman" w:hAnsi="Courier New"/>
            <w:noProof/>
            <w:kern w:val="0"/>
            <w:sz w:val="16"/>
            <w:szCs w:val="20"/>
            <w:lang w:val="en-GB" w:eastAsia="en-GB"/>
          </w:rPr>
          <w:t>Config</w:t>
        </w:r>
        <w:r w:rsidRPr="00457B85">
          <w:rPr>
            <w:rFonts w:ascii="Courier New" w:eastAsia="Times New Roman" w:hAnsi="Courier New"/>
            <w:noProof/>
            <w:kern w:val="0"/>
            <w:sz w:val="16"/>
            <w:szCs w:val="20"/>
            <w:lang w:val="en-GB" w:eastAsia="en-GB"/>
          </w:rPr>
          <w:t>-r16</w:t>
        </w:r>
      </w:ins>
    </w:p>
    <w:p w14:paraId="76B00499" w14:textId="77777777" w:rsidR="0054034E"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65" w:author="ZTE" w:date="2020-05-22T03:05:00Z"/>
          <w:rFonts w:ascii="Courier New" w:eastAsia="Times New Roman" w:hAnsi="Courier New"/>
          <w:noProof/>
          <w:kern w:val="0"/>
          <w:sz w:val="16"/>
          <w:szCs w:val="20"/>
          <w:lang w:val="en-GB" w:eastAsia="en-GB"/>
        </w:rPr>
      </w:pPr>
    </w:p>
    <w:p w14:paraId="59AD4B4E"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66" w:author="ZTE" w:date="2020-05-22T03:05:00Z"/>
          <w:rFonts w:ascii="Courier New" w:eastAsia="Times New Roman" w:hAnsi="Courier New"/>
          <w:noProof/>
          <w:kern w:val="0"/>
          <w:sz w:val="16"/>
          <w:szCs w:val="20"/>
          <w:lang w:val="en-GB" w:eastAsia="en-GB"/>
        </w:rPr>
      </w:pPr>
      <w:ins w:id="67" w:author="ZTE" w:date="2020-05-22T03:05:00Z">
        <w:r w:rsidRPr="00457B85">
          <w:rPr>
            <w:rFonts w:ascii="Courier New" w:eastAsia="Times New Roman" w:hAnsi="Courier New"/>
            <w:noProof/>
            <w:kern w:val="0"/>
            <w:sz w:val="16"/>
            <w:szCs w:val="20"/>
            <w:lang w:val="en-GB" w:eastAsia="en-GB"/>
          </w:rPr>
          <w:t>SRS-Resource</w:t>
        </w:r>
        <w:r>
          <w:rPr>
            <w:rFonts w:ascii="Courier New" w:eastAsia="Times New Roman" w:hAnsi="Courier New"/>
            <w:noProof/>
            <w:kern w:val="0"/>
            <w:sz w:val="16"/>
            <w:szCs w:val="20"/>
            <w:lang w:val="en-GB" w:eastAsia="en-GB"/>
          </w:rPr>
          <w:t>Config</w:t>
        </w:r>
        <w:r w:rsidRPr="00457B85">
          <w:rPr>
            <w:rFonts w:ascii="Courier New" w:eastAsia="Times New Roman" w:hAnsi="Courier New"/>
            <w:noProof/>
            <w:kern w:val="0"/>
            <w:sz w:val="16"/>
            <w:szCs w:val="20"/>
            <w:lang w:val="en-GB" w:eastAsia="en-GB"/>
          </w:rPr>
          <w:t>-r16::=       SEQUENCE {</w:t>
        </w:r>
      </w:ins>
    </w:p>
    <w:p w14:paraId="682ED490"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68" w:author="ZTE" w:date="2020-05-22T03:05:00Z"/>
          <w:rFonts w:ascii="Courier New" w:eastAsia="Times New Roman" w:hAnsi="Courier New"/>
          <w:noProof/>
          <w:kern w:val="0"/>
          <w:sz w:val="16"/>
          <w:szCs w:val="20"/>
          <w:lang w:val="en-GB" w:eastAsia="en-GB"/>
        </w:rPr>
      </w:pPr>
      <w:ins w:id="69" w:author="ZTE" w:date="2020-05-22T03:05:00Z">
        <w:r w:rsidRPr="00457B85">
          <w:rPr>
            <w:rFonts w:ascii="Courier New" w:eastAsia="Times New Roman" w:hAnsi="Courier New"/>
            <w:noProof/>
            <w:kern w:val="0"/>
            <w:sz w:val="16"/>
            <w:szCs w:val="20"/>
            <w:lang w:val="en-GB" w:eastAsia="en-GB"/>
          </w:rPr>
          <w:t xml:space="preserve">    srs-Resource-r16                    SRS-Resource,</w:t>
        </w:r>
      </w:ins>
    </w:p>
    <w:p w14:paraId="679D815C" w14:textId="77777777" w:rsidR="0054034E"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ins w:id="70" w:author="ZTE" w:date="2020-05-22T03:05:00Z"/>
          <w:rFonts w:ascii="Courier New" w:eastAsia="Times New Roman" w:hAnsi="Courier New"/>
          <w:noProof/>
          <w:kern w:val="0"/>
          <w:sz w:val="16"/>
          <w:szCs w:val="20"/>
          <w:lang w:val="en-GB" w:eastAsia="en-GB"/>
        </w:rPr>
      </w:pPr>
      <w:ins w:id="71" w:author="ZTE" w:date="2020-05-22T03:05:00Z">
        <w:r w:rsidRPr="00457B85">
          <w:rPr>
            <w:rFonts w:ascii="Courier New" w:eastAsia="Times New Roman" w:hAnsi="Courier New"/>
            <w:noProof/>
            <w:kern w:val="0"/>
            <w:sz w:val="16"/>
            <w:szCs w:val="20"/>
            <w:lang w:val="en-GB" w:eastAsia="en-GB"/>
          </w:rPr>
          <w:t>srs-SCS-r16                         SubcarrierSpacing,</w:t>
        </w:r>
      </w:ins>
    </w:p>
    <w:p w14:paraId="20789997"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2" w:author="ZTE" w:date="2020-05-22T03:05:00Z"/>
          <w:rFonts w:ascii="Courier New" w:eastAsia="Times New Roman" w:hAnsi="Courier New"/>
          <w:noProof/>
          <w:kern w:val="0"/>
          <w:sz w:val="16"/>
          <w:szCs w:val="20"/>
          <w:lang w:val="en-GB" w:eastAsia="en-GB"/>
        </w:rPr>
      </w:pPr>
      <w:ins w:id="73" w:author="ZTE" w:date="2020-05-22T03:05:00Z">
        <w:r>
          <w:rPr>
            <w:rFonts w:ascii="Courier New" w:eastAsia="Times New Roman" w:hAnsi="Courier New"/>
            <w:noProof/>
            <w:kern w:val="0"/>
            <w:sz w:val="16"/>
            <w:szCs w:val="20"/>
            <w:lang w:val="en-GB" w:eastAsia="en-GB"/>
          </w:rPr>
          <w:t xml:space="preserve">    srs-referencePoint-r16              ARFCN-ValueNR, </w:t>
        </w:r>
      </w:ins>
    </w:p>
    <w:p w14:paraId="4DA8F04D"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4" w:author="ZTE" w:date="2020-05-22T03:05:00Z"/>
          <w:rFonts w:ascii="Courier New" w:eastAsia="Times New Roman" w:hAnsi="Courier New"/>
          <w:noProof/>
          <w:kern w:val="0"/>
          <w:sz w:val="16"/>
          <w:szCs w:val="20"/>
          <w:lang w:val="en-GB" w:eastAsia="en-GB"/>
        </w:rPr>
      </w:pPr>
      <w:ins w:id="75" w:author="ZTE" w:date="2020-05-22T03:05:00Z">
        <w:r w:rsidRPr="00457B85">
          <w:rPr>
            <w:rFonts w:ascii="Courier New" w:eastAsia="Times New Roman" w:hAnsi="Courier New"/>
            <w:noProof/>
            <w:kern w:val="0"/>
            <w:sz w:val="16"/>
            <w:szCs w:val="20"/>
            <w:lang w:val="en-GB" w:eastAsia="en-GB"/>
          </w:rPr>
          <w:t xml:space="preserve">    nonCriticalExtension                SEQUENCE {}                           OPTIONAL</w:t>
        </w:r>
      </w:ins>
    </w:p>
    <w:p w14:paraId="65178786"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6" w:author="ZTE" w:date="2020-05-22T03:05:00Z"/>
          <w:rFonts w:ascii="Courier New" w:eastAsia="Times New Roman" w:hAnsi="Courier New"/>
          <w:noProof/>
          <w:kern w:val="0"/>
          <w:sz w:val="16"/>
          <w:szCs w:val="20"/>
          <w:lang w:val="en-GB" w:eastAsia="en-GB"/>
        </w:rPr>
      </w:pPr>
      <w:ins w:id="77" w:author="ZTE" w:date="2020-05-22T03:05:00Z">
        <w:r w:rsidRPr="00457B85">
          <w:rPr>
            <w:rFonts w:ascii="Courier New" w:eastAsia="Times New Roman" w:hAnsi="Courier New"/>
            <w:noProof/>
            <w:kern w:val="0"/>
            <w:sz w:val="16"/>
            <w:szCs w:val="20"/>
            <w:lang w:val="en-GB" w:eastAsia="en-GB"/>
          </w:rPr>
          <w:t>}</w:t>
        </w:r>
      </w:ins>
    </w:p>
    <w:p w14:paraId="52B6F971"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8" w:author="ZTE" w:date="2020-05-22T03:05:00Z"/>
          <w:rFonts w:ascii="Courier New" w:eastAsia="Times New Roman" w:hAnsi="Courier New"/>
          <w:noProof/>
          <w:kern w:val="0"/>
          <w:sz w:val="16"/>
          <w:szCs w:val="20"/>
          <w:lang w:val="en-GB" w:eastAsia="en-GB"/>
        </w:rPr>
      </w:pPr>
    </w:p>
    <w:p w14:paraId="508C551E"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79" w:author="ZTE" w:date="2020-05-22T03:05:00Z"/>
          <w:rFonts w:ascii="Courier New" w:eastAsia="Times New Roman" w:hAnsi="Courier New"/>
          <w:noProof/>
          <w:kern w:val="0"/>
          <w:sz w:val="16"/>
          <w:szCs w:val="20"/>
          <w:lang w:val="en-GB" w:eastAsia="en-GB"/>
        </w:rPr>
      </w:pPr>
      <w:ins w:id="80" w:author="ZTE" w:date="2020-05-22T03:05:00Z">
        <w:r w:rsidRPr="00457B85">
          <w:rPr>
            <w:rFonts w:ascii="Courier New" w:eastAsia="Times New Roman" w:hAnsi="Courier New"/>
            <w:noProof/>
            <w:kern w:val="0"/>
            <w:sz w:val="16"/>
            <w:szCs w:val="20"/>
            <w:lang w:val="en-GB" w:eastAsia="en-GB"/>
          </w:rPr>
          <w:t>-- TAG-</w:t>
        </w:r>
        <w:r>
          <w:rPr>
            <w:rFonts w:ascii="Courier New" w:eastAsia="Times New Roman" w:hAnsi="Courier New"/>
            <w:noProof/>
            <w:kern w:val="0"/>
            <w:sz w:val="16"/>
            <w:szCs w:val="20"/>
            <w:lang w:val="en-GB" w:eastAsia="en-GB"/>
          </w:rPr>
          <w:t>SRS-</w:t>
        </w:r>
        <w:r w:rsidRPr="00457B85">
          <w:rPr>
            <w:rFonts w:ascii="Courier New" w:eastAsia="Times New Roman" w:hAnsi="Courier New"/>
            <w:noProof/>
            <w:kern w:val="0"/>
            <w:sz w:val="16"/>
            <w:szCs w:val="20"/>
            <w:lang w:val="en-GB" w:eastAsia="en-GB"/>
          </w:rPr>
          <w:t>MEASUREMENT-CONFIGURATION-STOP</w:t>
        </w:r>
      </w:ins>
    </w:p>
    <w:p w14:paraId="32AA3D69" w14:textId="77777777" w:rsidR="0054034E" w:rsidRPr="00457B85" w:rsidRDefault="0054034E" w:rsidP="0054034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81" w:author="ZTE" w:date="2020-05-22T03:05:00Z"/>
          <w:rFonts w:ascii="Courier New" w:eastAsia="Times New Roman" w:hAnsi="Courier New"/>
          <w:noProof/>
          <w:kern w:val="0"/>
          <w:sz w:val="16"/>
          <w:szCs w:val="20"/>
          <w:lang w:val="en-GB" w:eastAsia="en-GB"/>
        </w:rPr>
      </w:pPr>
      <w:ins w:id="82" w:author="ZTE" w:date="2020-05-22T03:05:00Z">
        <w:r w:rsidRPr="00457B85">
          <w:rPr>
            <w:rFonts w:ascii="Courier New" w:eastAsia="Times New Roman" w:hAnsi="Courier New"/>
            <w:noProof/>
            <w:kern w:val="0"/>
            <w:sz w:val="16"/>
            <w:szCs w:val="20"/>
            <w:lang w:val="en-GB" w:eastAsia="en-GB"/>
          </w:rPr>
          <w:t>-- ASN1STOP</w:t>
        </w:r>
      </w:ins>
    </w:p>
    <w:p w14:paraId="49F4A742" w14:textId="77777777" w:rsidR="00457B85" w:rsidRPr="00457B85" w:rsidRDefault="00457B85" w:rsidP="00457B85">
      <w:pPr>
        <w:widowControl/>
        <w:jc w:val="left"/>
        <w:rPr>
          <w:rFonts w:eastAsia="Times New Roman"/>
          <w:noProof/>
          <w:kern w:val="0"/>
          <w:lang w:val="sv-SE" w:eastAsia="en-GB"/>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4CA7" w:rsidRPr="00457B85" w14:paraId="5E44D0E4" w14:textId="77777777" w:rsidTr="001C1127">
        <w:trPr>
          <w:ins w:id="83" w:author="ZTE" w:date="2020-05-22T03:10:00Z"/>
        </w:trPr>
        <w:tc>
          <w:tcPr>
            <w:tcW w:w="14173" w:type="dxa"/>
            <w:tcBorders>
              <w:top w:val="single" w:sz="4" w:space="0" w:color="auto"/>
              <w:left w:val="single" w:sz="4" w:space="0" w:color="auto"/>
              <w:bottom w:val="single" w:sz="4" w:space="0" w:color="auto"/>
              <w:right w:val="single" w:sz="4" w:space="0" w:color="auto"/>
            </w:tcBorders>
            <w:hideMark/>
          </w:tcPr>
          <w:p w14:paraId="34C4001B" w14:textId="77777777" w:rsidR="00164CA7" w:rsidRPr="00457B85" w:rsidRDefault="00164CA7" w:rsidP="001C1127">
            <w:pPr>
              <w:keepNext/>
              <w:keepLines/>
              <w:widowControl/>
              <w:overflowPunct w:val="0"/>
              <w:autoSpaceDE w:val="0"/>
              <w:autoSpaceDN w:val="0"/>
              <w:adjustRightInd w:val="0"/>
              <w:spacing w:after="0"/>
              <w:jc w:val="center"/>
              <w:textAlignment w:val="baseline"/>
              <w:rPr>
                <w:ins w:id="84" w:author="ZTE" w:date="2020-05-22T03:10:00Z"/>
                <w:rFonts w:ascii="Arial" w:eastAsia="Times New Roman" w:hAnsi="Arial"/>
                <w:b/>
                <w:kern w:val="0"/>
                <w:sz w:val="18"/>
                <w:szCs w:val="20"/>
                <w:lang w:val="en-GB" w:eastAsia="ja-JP"/>
              </w:rPr>
            </w:pPr>
            <w:ins w:id="85" w:author="ZTE" w:date="2020-05-22T03:10:00Z">
              <w:r>
                <w:rPr>
                  <w:rFonts w:ascii="Arial" w:eastAsia="Times New Roman" w:hAnsi="Arial"/>
                  <w:b/>
                  <w:i/>
                  <w:kern w:val="0"/>
                  <w:sz w:val="18"/>
                  <w:szCs w:val="20"/>
                  <w:lang w:val="en-GB" w:eastAsia="ja-JP"/>
                </w:rPr>
                <w:lastRenderedPageBreak/>
                <w:t>SRS-ResourceConfig</w:t>
              </w:r>
              <w:r w:rsidRPr="00457B85">
                <w:rPr>
                  <w:rFonts w:ascii="Arial" w:eastAsia="Times New Roman" w:hAnsi="Arial"/>
                  <w:b/>
                  <w:kern w:val="0"/>
                  <w:sz w:val="18"/>
                  <w:szCs w:val="20"/>
                  <w:lang w:val="en-GB" w:eastAsia="ja-JP"/>
                </w:rPr>
                <w:t xml:space="preserve"> field descriptions</w:t>
              </w:r>
            </w:ins>
          </w:p>
        </w:tc>
      </w:tr>
      <w:tr w:rsidR="00164CA7" w:rsidRPr="00457B85" w14:paraId="7F2E9FAC" w14:textId="77777777" w:rsidTr="001C1127">
        <w:trPr>
          <w:ins w:id="86" w:author="ZTE" w:date="2020-05-22T03:10:00Z"/>
        </w:trPr>
        <w:tc>
          <w:tcPr>
            <w:tcW w:w="14173" w:type="dxa"/>
            <w:tcBorders>
              <w:top w:val="single" w:sz="4" w:space="0" w:color="auto"/>
              <w:left w:val="single" w:sz="4" w:space="0" w:color="auto"/>
              <w:bottom w:val="single" w:sz="4" w:space="0" w:color="auto"/>
              <w:right w:val="single" w:sz="4" w:space="0" w:color="auto"/>
            </w:tcBorders>
          </w:tcPr>
          <w:p w14:paraId="110EA6CE" w14:textId="77777777" w:rsidR="00164CA7" w:rsidRPr="0054034E" w:rsidRDefault="00164CA7" w:rsidP="001C1127">
            <w:pPr>
              <w:keepNext/>
              <w:keepLines/>
              <w:widowControl/>
              <w:overflowPunct w:val="0"/>
              <w:autoSpaceDE w:val="0"/>
              <w:autoSpaceDN w:val="0"/>
              <w:adjustRightInd w:val="0"/>
              <w:spacing w:after="0"/>
              <w:jc w:val="left"/>
              <w:textAlignment w:val="baseline"/>
              <w:rPr>
                <w:ins w:id="87" w:author="ZTE" w:date="2020-05-22T03:10:00Z"/>
                <w:rFonts w:ascii="Arial" w:eastAsia="Times New Roman" w:hAnsi="Arial"/>
                <w:b/>
                <w:i/>
                <w:kern w:val="0"/>
                <w:sz w:val="18"/>
                <w:szCs w:val="22"/>
                <w:lang w:val="en-GB" w:eastAsia="ja-JP"/>
              </w:rPr>
            </w:pPr>
            <w:ins w:id="88" w:author="ZTE" w:date="2020-05-22T03:10:00Z">
              <w:r w:rsidRPr="0054034E">
                <w:rPr>
                  <w:rFonts w:ascii="Arial" w:eastAsia="Times New Roman" w:hAnsi="Arial"/>
                  <w:b/>
                  <w:i/>
                  <w:kern w:val="0"/>
                  <w:sz w:val="18"/>
                  <w:szCs w:val="22"/>
                  <w:lang w:val="en-GB" w:eastAsia="ja-JP"/>
                </w:rPr>
                <w:t>srs-</w:t>
              </w:r>
              <w:r>
                <w:rPr>
                  <w:rFonts w:ascii="Arial" w:eastAsia="Times New Roman" w:hAnsi="Arial"/>
                  <w:b/>
                  <w:i/>
                  <w:kern w:val="0"/>
                  <w:sz w:val="18"/>
                  <w:szCs w:val="22"/>
                  <w:lang w:val="en-GB" w:eastAsia="ja-JP"/>
                </w:rPr>
                <w:t>Resource</w:t>
              </w:r>
            </w:ins>
          </w:p>
          <w:p w14:paraId="7A21D67E" w14:textId="77777777" w:rsidR="00164CA7" w:rsidRPr="00457B85" w:rsidRDefault="00164CA7" w:rsidP="001C1127">
            <w:pPr>
              <w:keepNext/>
              <w:keepLines/>
              <w:widowControl/>
              <w:overflowPunct w:val="0"/>
              <w:autoSpaceDE w:val="0"/>
              <w:autoSpaceDN w:val="0"/>
              <w:adjustRightInd w:val="0"/>
              <w:spacing w:after="0"/>
              <w:jc w:val="left"/>
              <w:textAlignment w:val="baseline"/>
              <w:rPr>
                <w:ins w:id="89" w:author="ZTE" w:date="2020-05-22T03:10:00Z"/>
                <w:rFonts w:ascii="Arial" w:eastAsia="Times New Roman" w:hAnsi="Arial"/>
                <w:b/>
                <w:i/>
                <w:kern w:val="0"/>
                <w:sz w:val="18"/>
                <w:szCs w:val="20"/>
                <w:lang w:val="en-GB" w:eastAsia="ja-JP"/>
              </w:rPr>
            </w:pPr>
            <w:ins w:id="90" w:author="ZTE" w:date="2020-05-22T03:10:00Z">
              <w:r>
                <w:rPr>
                  <w:rFonts w:eastAsia="Times New Roman"/>
                  <w:kern w:val="0"/>
                  <w:szCs w:val="22"/>
                  <w:lang w:val="sv-SE" w:eastAsia="en-GB"/>
                </w:rPr>
                <w:t>Indicates the SRS reource configuration</w:t>
              </w:r>
              <w:r w:rsidRPr="0054034E">
                <w:rPr>
                  <w:rFonts w:eastAsia="Times New Roman"/>
                  <w:kern w:val="0"/>
                  <w:szCs w:val="22"/>
                  <w:lang w:val="sv-SE" w:eastAsia="en-GB"/>
                </w:rPr>
                <w:t>.</w:t>
              </w:r>
            </w:ins>
          </w:p>
        </w:tc>
      </w:tr>
      <w:tr w:rsidR="00164CA7" w:rsidRPr="00457B85" w14:paraId="3337B46F" w14:textId="77777777" w:rsidTr="001C1127">
        <w:trPr>
          <w:ins w:id="91" w:author="ZTE" w:date="2020-05-22T03:10:00Z"/>
        </w:trPr>
        <w:tc>
          <w:tcPr>
            <w:tcW w:w="14173" w:type="dxa"/>
            <w:tcBorders>
              <w:top w:val="single" w:sz="4" w:space="0" w:color="auto"/>
              <w:left w:val="single" w:sz="4" w:space="0" w:color="auto"/>
              <w:bottom w:val="single" w:sz="4" w:space="0" w:color="auto"/>
              <w:right w:val="single" w:sz="4" w:space="0" w:color="auto"/>
            </w:tcBorders>
          </w:tcPr>
          <w:p w14:paraId="3AB08C16" w14:textId="77777777" w:rsidR="00164CA7" w:rsidRPr="00457B85" w:rsidRDefault="00164CA7" w:rsidP="001C1127">
            <w:pPr>
              <w:keepNext/>
              <w:keepLines/>
              <w:widowControl/>
              <w:overflowPunct w:val="0"/>
              <w:autoSpaceDE w:val="0"/>
              <w:autoSpaceDN w:val="0"/>
              <w:adjustRightInd w:val="0"/>
              <w:spacing w:after="0"/>
              <w:jc w:val="left"/>
              <w:textAlignment w:val="baseline"/>
              <w:rPr>
                <w:ins w:id="92" w:author="ZTE" w:date="2020-05-22T03:10:00Z"/>
                <w:rFonts w:ascii="Arial" w:eastAsia="Times New Roman" w:hAnsi="Arial"/>
                <w:b/>
                <w:i/>
                <w:kern w:val="0"/>
                <w:sz w:val="18"/>
                <w:szCs w:val="20"/>
                <w:lang w:val="en-GB" w:eastAsia="ja-JP"/>
              </w:rPr>
            </w:pPr>
            <w:ins w:id="93" w:author="ZTE" w:date="2020-05-22T03:10:00Z">
              <w:r>
                <w:rPr>
                  <w:rFonts w:ascii="Arial" w:eastAsia="Times New Roman" w:hAnsi="Arial"/>
                  <w:b/>
                  <w:i/>
                  <w:kern w:val="0"/>
                  <w:sz w:val="18"/>
                  <w:szCs w:val="20"/>
                  <w:lang w:val="en-GB" w:eastAsia="ja-JP"/>
                </w:rPr>
                <w:t>srs-ReferencePoint</w:t>
              </w:r>
            </w:ins>
          </w:p>
          <w:p w14:paraId="21FAF28C" w14:textId="77777777" w:rsidR="00164CA7" w:rsidRPr="00457B85" w:rsidRDefault="00164CA7" w:rsidP="001C1127">
            <w:pPr>
              <w:keepNext/>
              <w:keepLines/>
              <w:widowControl/>
              <w:overflowPunct w:val="0"/>
              <w:autoSpaceDE w:val="0"/>
              <w:autoSpaceDN w:val="0"/>
              <w:adjustRightInd w:val="0"/>
              <w:spacing w:after="0"/>
              <w:jc w:val="left"/>
              <w:textAlignment w:val="baseline"/>
              <w:rPr>
                <w:ins w:id="94" w:author="ZTE" w:date="2020-05-22T03:10:00Z"/>
                <w:rFonts w:ascii="Arial" w:eastAsia="Times New Roman" w:hAnsi="Arial"/>
                <w:kern w:val="0"/>
                <w:sz w:val="18"/>
                <w:szCs w:val="20"/>
                <w:lang w:val="en-GB" w:eastAsia="ja-JP"/>
              </w:rPr>
            </w:pPr>
            <w:ins w:id="95" w:author="ZTE" w:date="2020-05-22T03:10:00Z">
              <w:r>
                <w:rPr>
                  <w:rFonts w:ascii="Arial" w:eastAsia="Times New Roman" w:hAnsi="Arial"/>
                  <w:kern w:val="0"/>
                  <w:sz w:val="18"/>
                  <w:szCs w:val="20"/>
                  <w:lang w:val="en-GB" w:eastAsia="ja-JP"/>
                </w:rPr>
                <w:t>Indicates the ARFCN value of reference point of the SRS resource</w:t>
              </w:r>
              <w:r w:rsidRPr="00457B85">
                <w:rPr>
                  <w:rFonts w:ascii="Arial" w:eastAsia="Times New Roman" w:hAnsi="Arial" w:cs="Arial"/>
                  <w:kern w:val="0"/>
                  <w:sz w:val="18"/>
                  <w:szCs w:val="20"/>
                  <w:lang w:val="en-GB" w:eastAsia="ja-JP"/>
                </w:rPr>
                <w:t>.</w:t>
              </w:r>
              <w:r>
                <w:rPr>
                  <w:rFonts w:ascii="Arial" w:eastAsia="Times New Roman" w:hAnsi="Arial" w:cs="Arial"/>
                  <w:kern w:val="0"/>
                  <w:sz w:val="18"/>
                  <w:szCs w:val="20"/>
                  <w:lang w:val="en-GB" w:eastAsia="ja-JP"/>
                </w:rPr>
                <w:t xml:space="preserve"> </w:t>
              </w:r>
            </w:ins>
          </w:p>
        </w:tc>
      </w:tr>
      <w:tr w:rsidR="00164CA7" w14:paraId="30F1E152" w14:textId="77777777" w:rsidTr="001C1127">
        <w:trPr>
          <w:ins w:id="96" w:author="ZTE" w:date="2020-05-22T03:10:00Z"/>
        </w:trPr>
        <w:tc>
          <w:tcPr>
            <w:tcW w:w="14173" w:type="dxa"/>
            <w:tcBorders>
              <w:top w:val="single" w:sz="4" w:space="0" w:color="auto"/>
              <w:left w:val="single" w:sz="4" w:space="0" w:color="auto"/>
              <w:bottom w:val="single" w:sz="4" w:space="0" w:color="auto"/>
              <w:right w:val="single" w:sz="4" w:space="0" w:color="auto"/>
            </w:tcBorders>
          </w:tcPr>
          <w:p w14:paraId="7B11DC6A" w14:textId="77777777" w:rsidR="00164CA7" w:rsidRPr="0054034E" w:rsidRDefault="00164CA7" w:rsidP="001C1127">
            <w:pPr>
              <w:keepNext/>
              <w:keepLines/>
              <w:widowControl/>
              <w:overflowPunct w:val="0"/>
              <w:autoSpaceDE w:val="0"/>
              <w:autoSpaceDN w:val="0"/>
              <w:adjustRightInd w:val="0"/>
              <w:spacing w:after="0"/>
              <w:jc w:val="left"/>
              <w:textAlignment w:val="baseline"/>
              <w:rPr>
                <w:ins w:id="97" w:author="ZTE" w:date="2020-05-22T03:10:00Z"/>
                <w:rFonts w:ascii="Arial" w:eastAsia="Times New Roman" w:hAnsi="Arial"/>
                <w:b/>
                <w:i/>
                <w:kern w:val="0"/>
                <w:sz w:val="18"/>
                <w:szCs w:val="22"/>
                <w:lang w:val="en-GB" w:eastAsia="ja-JP"/>
              </w:rPr>
            </w:pPr>
            <w:ins w:id="98" w:author="ZTE" w:date="2020-05-22T03:10:00Z">
              <w:r w:rsidRPr="0054034E">
                <w:rPr>
                  <w:rFonts w:ascii="Arial" w:eastAsia="Times New Roman" w:hAnsi="Arial"/>
                  <w:b/>
                  <w:i/>
                  <w:kern w:val="0"/>
                  <w:sz w:val="18"/>
                  <w:szCs w:val="22"/>
                  <w:lang w:val="en-GB" w:eastAsia="ja-JP"/>
                </w:rPr>
                <w:t>srs-SCS</w:t>
              </w:r>
            </w:ins>
          </w:p>
          <w:p w14:paraId="7741C365" w14:textId="77777777" w:rsidR="00164CA7" w:rsidRDefault="00164CA7" w:rsidP="001C1127">
            <w:pPr>
              <w:keepNext/>
              <w:keepLines/>
              <w:widowControl/>
              <w:overflowPunct w:val="0"/>
              <w:autoSpaceDE w:val="0"/>
              <w:autoSpaceDN w:val="0"/>
              <w:adjustRightInd w:val="0"/>
              <w:spacing w:after="0"/>
              <w:jc w:val="left"/>
              <w:textAlignment w:val="baseline"/>
              <w:rPr>
                <w:ins w:id="99" w:author="ZTE" w:date="2020-05-22T03:10:00Z"/>
                <w:rFonts w:ascii="Arial" w:eastAsia="Times New Roman" w:hAnsi="Arial"/>
                <w:b/>
                <w:i/>
                <w:kern w:val="0"/>
                <w:sz w:val="18"/>
                <w:szCs w:val="20"/>
                <w:lang w:val="en-GB" w:eastAsia="ja-JP"/>
              </w:rPr>
            </w:pPr>
            <w:ins w:id="100" w:author="ZTE" w:date="2020-05-22T03:10:00Z">
              <w:r w:rsidRPr="0054034E">
                <w:rPr>
                  <w:rFonts w:eastAsia="Times New Roman"/>
                  <w:kern w:val="0"/>
                  <w:szCs w:val="22"/>
                  <w:lang w:val="sv-SE" w:eastAsia="en-GB"/>
                </w:rPr>
                <w:t>Subcarrier spacing for SRS. Only the values 15, 30 kHz or 60 kHz (FR1), and 60 or 120 kHz (FR2) are applicable.</w:t>
              </w:r>
            </w:ins>
          </w:p>
        </w:tc>
      </w:tr>
    </w:tbl>
    <w:p w14:paraId="172C0F95" w14:textId="77777777" w:rsidR="00457B85" w:rsidRPr="00457B85" w:rsidRDefault="00457B85" w:rsidP="00457B85">
      <w:pPr>
        <w:widowControl/>
        <w:jc w:val="left"/>
        <w:rPr>
          <w:rFonts w:eastAsia="Times New Roman"/>
          <w:noProof/>
          <w:kern w:val="0"/>
          <w:lang w:eastAsia="en-GB"/>
        </w:rPr>
      </w:pPr>
    </w:p>
    <w:p w14:paraId="49A374C5" w14:textId="77777777" w:rsidR="00FA08CA" w:rsidRDefault="00FA08CA" w:rsidP="00FA08CA"/>
    <w:p w14:paraId="0FF49C27" w14:textId="7DF3279D" w:rsidR="00E84692" w:rsidRDefault="00E84692">
      <w:pPr>
        <w:widowControl/>
        <w:jc w:val="left"/>
        <w:rPr>
          <w:lang w:val="nb-NO"/>
        </w:rPr>
      </w:pPr>
    </w:p>
    <w:sectPr w:rsidR="00E84692" w:rsidSect="00457B85">
      <w:pgSz w:w="16838" w:h="11906" w:orient="landscape"/>
      <w:pgMar w:top="851" w:right="1440" w:bottom="1276" w:left="1440"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24D13" w14:textId="77777777" w:rsidR="00A602F2" w:rsidRDefault="00A602F2">
      <w:pPr>
        <w:spacing w:after="0"/>
      </w:pPr>
      <w:r>
        <w:separator/>
      </w:r>
    </w:p>
  </w:endnote>
  <w:endnote w:type="continuationSeparator" w:id="0">
    <w:p w14:paraId="254B9229" w14:textId="77777777" w:rsidR="00A602F2" w:rsidRDefault="00A602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E14000" w:rsidRDefault="00E14000">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E14000" w:rsidRDefault="00E14000">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E14000" w:rsidRDefault="00E14000">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E14000" w:rsidRDefault="00E14000">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8027C" w14:textId="77777777" w:rsidR="00A602F2" w:rsidRDefault="00A602F2">
      <w:pPr>
        <w:spacing w:after="0"/>
      </w:pPr>
      <w:r>
        <w:separator/>
      </w:r>
    </w:p>
  </w:footnote>
  <w:footnote w:type="continuationSeparator" w:id="0">
    <w:p w14:paraId="485A14C0" w14:textId="77777777" w:rsidR="00A602F2" w:rsidRDefault="00A602F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E14000" w:rsidRDefault="00E14000">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E14000" w:rsidRDefault="00E14000">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E14000" w:rsidRDefault="00E14000">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8"/>
  </w:num>
  <w:num w:numId="3">
    <w:abstractNumId w:val="10"/>
  </w:num>
  <w:num w:numId="4">
    <w:abstractNumId w:val="7"/>
  </w:num>
  <w:num w:numId="5">
    <w:abstractNumId w:val="2"/>
  </w:num>
  <w:num w:numId="6">
    <w:abstractNumId w:val="5"/>
  </w:num>
  <w:num w:numId="7">
    <w:abstractNumId w:val="3"/>
  </w:num>
  <w:num w:numId="8">
    <w:abstractNumId w:val="9"/>
  </w:num>
  <w:num w:numId="9">
    <w:abstractNumId w:val="6"/>
  </w:num>
  <w:num w:numId="10">
    <w:abstractNumId w:val="4"/>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3FAD"/>
    <w:rsid w:val="00015844"/>
    <w:rsid w:val="00015C78"/>
    <w:rsid w:val="00017BA5"/>
    <w:rsid w:val="00021259"/>
    <w:rsid w:val="00021359"/>
    <w:rsid w:val="0002351A"/>
    <w:rsid w:val="000248FC"/>
    <w:rsid w:val="0002660A"/>
    <w:rsid w:val="00026899"/>
    <w:rsid w:val="0002698B"/>
    <w:rsid w:val="00027585"/>
    <w:rsid w:val="00035803"/>
    <w:rsid w:val="00035B5F"/>
    <w:rsid w:val="00035EF9"/>
    <w:rsid w:val="00037973"/>
    <w:rsid w:val="00040A63"/>
    <w:rsid w:val="0004105F"/>
    <w:rsid w:val="000424DB"/>
    <w:rsid w:val="00042E6F"/>
    <w:rsid w:val="00043923"/>
    <w:rsid w:val="000439F7"/>
    <w:rsid w:val="00044CC7"/>
    <w:rsid w:val="0004506E"/>
    <w:rsid w:val="00046160"/>
    <w:rsid w:val="0005129F"/>
    <w:rsid w:val="00051971"/>
    <w:rsid w:val="000563ED"/>
    <w:rsid w:val="00057DA8"/>
    <w:rsid w:val="00062DCF"/>
    <w:rsid w:val="0007093A"/>
    <w:rsid w:val="0007205B"/>
    <w:rsid w:val="000720EB"/>
    <w:rsid w:val="000755A8"/>
    <w:rsid w:val="00076824"/>
    <w:rsid w:val="00076B12"/>
    <w:rsid w:val="000801E0"/>
    <w:rsid w:val="000804D4"/>
    <w:rsid w:val="0008122E"/>
    <w:rsid w:val="00082CAA"/>
    <w:rsid w:val="00084128"/>
    <w:rsid w:val="00084609"/>
    <w:rsid w:val="000875C4"/>
    <w:rsid w:val="00087EC3"/>
    <w:rsid w:val="0009084A"/>
    <w:rsid w:val="000915A4"/>
    <w:rsid w:val="0009278C"/>
    <w:rsid w:val="00092939"/>
    <w:rsid w:val="00097209"/>
    <w:rsid w:val="00097368"/>
    <w:rsid w:val="0009777E"/>
    <w:rsid w:val="000A0410"/>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659"/>
    <w:rsid w:val="000C2690"/>
    <w:rsid w:val="000C2FA7"/>
    <w:rsid w:val="000C364E"/>
    <w:rsid w:val="000C5D4C"/>
    <w:rsid w:val="000C7FC7"/>
    <w:rsid w:val="000D18C5"/>
    <w:rsid w:val="000D1EF9"/>
    <w:rsid w:val="000D2BF9"/>
    <w:rsid w:val="000D370A"/>
    <w:rsid w:val="000D59AA"/>
    <w:rsid w:val="000D722D"/>
    <w:rsid w:val="000E1125"/>
    <w:rsid w:val="000E1940"/>
    <w:rsid w:val="000E1993"/>
    <w:rsid w:val="000E3141"/>
    <w:rsid w:val="000E3B8A"/>
    <w:rsid w:val="000E4C9C"/>
    <w:rsid w:val="000E6AE2"/>
    <w:rsid w:val="000F0A7B"/>
    <w:rsid w:val="000F451B"/>
    <w:rsid w:val="00100030"/>
    <w:rsid w:val="0010484A"/>
    <w:rsid w:val="00104C1F"/>
    <w:rsid w:val="00106BB7"/>
    <w:rsid w:val="00111C96"/>
    <w:rsid w:val="00111CE0"/>
    <w:rsid w:val="00111DF0"/>
    <w:rsid w:val="001135C5"/>
    <w:rsid w:val="001147C0"/>
    <w:rsid w:val="00114AAE"/>
    <w:rsid w:val="001253A3"/>
    <w:rsid w:val="00126145"/>
    <w:rsid w:val="0012673B"/>
    <w:rsid w:val="001277F8"/>
    <w:rsid w:val="00131F75"/>
    <w:rsid w:val="0013288E"/>
    <w:rsid w:val="00134275"/>
    <w:rsid w:val="00137B0E"/>
    <w:rsid w:val="00137D4E"/>
    <w:rsid w:val="001400A0"/>
    <w:rsid w:val="001413B6"/>
    <w:rsid w:val="00141835"/>
    <w:rsid w:val="00144D47"/>
    <w:rsid w:val="00144E28"/>
    <w:rsid w:val="00145AFF"/>
    <w:rsid w:val="00147740"/>
    <w:rsid w:val="00150BAB"/>
    <w:rsid w:val="00155054"/>
    <w:rsid w:val="0015657D"/>
    <w:rsid w:val="00160A40"/>
    <w:rsid w:val="00160DA4"/>
    <w:rsid w:val="001627D9"/>
    <w:rsid w:val="0016373F"/>
    <w:rsid w:val="00164CA7"/>
    <w:rsid w:val="00171FF9"/>
    <w:rsid w:val="0017245C"/>
    <w:rsid w:val="00172A27"/>
    <w:rsid w:val="00172AF8"/>
    <w:rsid w:val="00173A68"/>
    <w:rsid w:val="00175874"/>
    <w:rsid w:val="001767E6"/>
    <w:rsid w:val="00176AC2"/>
    <w:rsid w:val="001802FB"/>
    <w:rsid w:val="001806A8"/>
    <w:rsid w:val="00180939"/>
    <w:rsid w:val="00180983"/>
    <w:rsid w:val="00182A00"/>
    <w:rsid w:val="0018310D"/>
    <w:rsid w:val="00184214"/>
    <w:rsid w:val="00184452"/>
    <w:rsid w:val="00187FEF"/>
    <w:rsid w:val="00190A8D"/>
    <w:rsid w:val="001930BE"/>
    <w:rsid w:val="0019400F"/>
    <w:rsid w:val="0019547D"/>
    <w:rsid w:val="00195E1F"/>
    <w:rsid w:val="00196645"/>
    <w:rsid w:val="00197997"/>
    <w:rsid w:val="001A0C8F"/>
    <w:rsid w:val="001A36F7"/>
    <w:rsid w:val="001A384E"/>
    <w:rsid w:val="001A3C20"/>
    <w:rsid w:val="001A4015"/>
    <w:rsid w:val="001A6AFD"/>
    <w:rsid w:val="001A6EDC"/>
    <w:rsid w:val="001B21A1"/>
    <w:rsid w:val="001B337C"/>
    <w:rsid w:val="001B5AE5"/>
    <w:rsid w:val="001B7027"/>
    <w:rsid w:val="001B7C67"/>
    <w:rsid w:val="001C0CED"/>
    <w:rsid w:val="001C1105"/>
    <w:rsid w:val="001C17C6"/>
    <w:rsid w:val="001C18D3"/>
    <w:rsid w:val="001C22DE"/>
    <w:rsid w:val="001C27C7"/>
    <w:rsid w:val="001C3C4C"/>
    <w:rsid w:val="001C7B80"/>
    <w:rsid w:val="001D2914"/>
    <w:rsid w:val="001D2FB0"/>
    <w:rsid w:val="001D68CB"/>
    <w:rsid w:val="001E0341"/>
    <w:rsid w:val="001E0995"/>
    <w:rsid w:val="001E1C36"/>
    <w:rsid w:val="001E1E3C"/>
    <w:rsid w:val="001E347A"/>
    <w:rsid w:val="001E3D8C"/>
    <w:rsid w:val="001E43EF"/>
    <w:rsid w:val="001E44CD"/>
    <w:rsid w:val="001E6F40"/>
    <w:rsid w:val="001F3DF5"/>
    <w:rsid w:val="001F4346"/>
    <w:rsid w:val="001F5EDA"/>
    <w:rsid w:val="001F7E3A"/>
    <w:rsid w:val="00201FFE"/>
    <w:rsid w:val="00202C4B"/>
    <w:rsid w:val="00204080"/>
    <w:rsid w:val="00206380"/>
    <w:rsid w:val="00207FF6"/>
    <w:rsid w:val="0021293D"/>
    <w:rsid w:val="002132A0"/>
    <w:rsid w:val="002155FA"/>
    <w:rsid w:val="00216A12"/>
    <w:rsid w:val="002176DE"/>
    <w:rsid w:val="00222656"/>
    <w:rsid w:val="0022388D"/>
    <w:rsid w:val="00223B64"/>
    <w:rsid w:val="00224B70"/>
    <w:rsid w:val="0023029F"/>
    <w:rsid w:val="00231281"/>
    <w:rsid w:val="00231DC2"/>
    <w:rsid w:val="002333B7"/>
    <w:rsid w:val="002344F2"/>
    <w:rsid w:val="002368E4"/>
    <w:rsid w:val="002414D9"/>
    <w:rsid w:val="00241832"/>
    <w:rsid w:val="0024359E"/>
    <w:rsid w:val="00244D42"/>
    <w:rsid w:val="00245560"/>
    <w:rsid w:val="00246FFA"/>
    <w:rsid w:val="00247076"/>
    <w:rsid w:val="00252B94"/>
    <w:rsid w:val="00255E19"/>
    <w:rsid w:val="002563B4"/>
    <w:rsid w:val="00256C2E"/>
    <w:rsid w:val="00257233"/>
    <w:rsid w:val="00260716"/>
    <w:rsid w:val="0026193E"/>
    <w:rsid w:val="00261A9C"/>
    <w:rsid w:val="00262518"/>
    <w:rsid w:val="00262C9D"/>
    <w:rsid w:val="00265433"/>
    <w:rsid w:val="0026731F"/>
    <w:rsid w:val="00270A1C"/>
    <w:rsid w:val="00271ED8"/>
    <w:rsid w:val="00271FEE"/>
    <w:rsid w:val="00272572"/>
    <w:rsid w:val="002730ED"/>
    <w:rsid w:val="0027451C"/>
    <w:rsid w:val="00275BC1"/>
    <w:rsid w:val="0027635A"/>
    <w:rsid w:val="00280857"/>
    <w:rsid w:val="002814D6"/>
    <w:rsid w:val="00281718"/>
    <w:rsid w:val="00281A52"/>
    <w:rsid w:val="00281B15"/>
    <w:rsid w:val="0028219B"/>
    <w:rsid w:val="002844B2"/>
    <w:rsid w:val="002855D0"/>
    <w:rsid w:val="00290E18"/>
    <w:rsid w:val="00291D54"/>
    <w:rsid w:val="0029413A"/>
    <w:rsid w:val="00294ECF"/>
    <w:rsid w:val="00295950"/>
    <w:rsid w:val="00296662"/>
    <w:rsid w:val="00296690"/>
    <w:rsid w:val="002967CE"/>
    <w:rsid w:val="00296D21"/>
    <w:rsid w:val="00297A88"/>
    <w:rsid w:val="002B136A"/>
    <w:rsid w:val="002B1638"/>
    <w:rsid w:val="002B24A3"/>
    <w:rsid w:val="002B2BBC"/>
    <w:rsid w:val="002B351B"/>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797"/>
    <w:rsid w:val="002D4AFB"/>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D00"/>
    <w:rsid w:val="002F3161"/>
    <w:rsid w:val="002F4528"/>
    <w:rsid w:val="002F50DB"/>
    <w:rsid w:val="002F5517"/>
    <w:rsid w:val="003024EA"/>
    <w:rsid w:val="00305358"/>
    <w:rsid w:val="003063B6"/>
    <w:rsid w:val="0030650B"/>
    <w:rsid w:val="00310D27"/>
    <w:rsid w:val="00311826"/>
    <w:rsid w:val="00312C1A"/>
    <w:rsid w:val="00312DD1"/>
    <w:rsid w:val="00313308"/>
    <w:rsid w:val="003144CA"/>
    <w:rsid w:val="003148F6"/>
    <w:rsid w:val="003171FD"/>
    <w:rsid w:val="003177B1"/>
    <w:rsid w:val="00321077"/>
    <w:rsid w:val="00322EDB"/>
    <w:rsid w:val="003268BB"/>
    <w:rsid w:val="00330072"/>
    <w:rsid w:val="00330B4E"/>
    <w:rsid w:val="0033176D"/>
    <w:rsid w:val="00333D6C"/>
    <w:rsid w:val="0033426F"/>
    <w:rsid w:val="00335B60"/>
    <w:rsid w:val="00335E3D"/>
    <w:rsid w:val="00336046"/>
    <w:rsid w:val="003402E6"/>
    <w:rsid w:val="00340AAF"/>
    <w:rsid w:val="003436BE"/>
    <w:rsid w:val="00345FC0"/>
    <w:rsid w:val="003469FC"/>
    <w:rsid w:val="003472E7"/>
    <w:rsid w:val="00347800"/>
    <w:rsid w:val="00347C14"/>
    <w:rsid w:val="003504B5"/>
    <w:rsid w:val="003546A6"/>
    <w:rsid w:val="00354915"/>
    <w:rsid w:val="00354E6F"/>
    <w:rsid w:val="00357465"/>
    <w:rsid w:val="003577BE"/>
    <w:rsid w:val="003601A9"/>
    <w:rsid w:val="00362FCF"/>
    <w:rsid w:val="0036468F"/>
    <w:rsid w:val="00366993"/>
    <w:rsid w:val="0037079D"/>
    <w:rsid w:val="00370E0A"/>
    <w:rsid w:val="00371876"/>
    <w:rsid w:val="0037293C"/>
    <w:rsid w:val="00372C00"/>
    <w:rsid w:val="003764F0"/>
    <w:rsid w:val="00376C20"/>
    <w:rsid w:val="00377A1D"/>
    <w:rsid w:val="00381312"/>
    <w:rsid w:val="00382FAE"/>
    <w:rsid w:val="003832DC"/>
    <w:rsid w:val="00384541"/>
    <w:rsid w:val="00385C87"/>
    <w:rsid w:val="00386B90"/>
    <w:rsid w:val="00387F14"/>
    <w:rsid w:val="00391402"/>
    <w:rsid w:val="003918F4"/>
    <w:rsid w:val="00391F87"/>
    <w:rsid w:val="00393338"/>
    <w:rsid w:val="00394FC5"/>
    <w:rsid w:val="00396952"/>
    <w:rsid w:val="003A0737"/>
    <w:rsid w:val="003A150D"/>
    <w:rsid w:val="003A1B24"/>
    <w:rsid w:val="003A2A06"/>
    <w:rsid w:val="003A3ACC"/>
    <w:rsid w:val="003A4C78"/>
    <w:rsid w:val="003A552B"/>
    <w:rsid w:val="003A5554"/>
    <w:rsid w:val="003A6CD0"/>
    <w:rsid w:val="003B1164"/>
    <w:rsid w:val="003B132E"/>
    <w:rsid w:val="003B139B"/>
    <w:rsid w:val="003B1738"/>
    <w:rsid w:val="003B3A50"/>
    <w:rsid w:val="003B409D"/>
    <w:rsid w:val="003B448B"/>
    <w:rsid w:val="003B56A0"/>
    <w:rsid w:val="003B6027"/>
    <w:rsid w:val="003C3E62"/>
    <w:rsid w:val="003C4558"/>
    <w:rsid w:val="003D01E0"/>
    <w:rsid w:val="003D03EC"/>
    <w:rsid w:val="003D0EF8"/>
    <w:rsid w:val="003D1455"/>
    <w:rsid w:val="003D2840"/>
    <w:rsid w:val="003D2B72"/>
    <w:rsid w:val="003D42C7"/>
    <w:rsid w:val="003D4964"/>
    <w:rsid w:val="003D6201"/>
    <w:rsid w:val="003D7765"/>
    <w:rsid w:val="003E1518"/>
    <w:rsid w:val="003E3E67"/>
    <w:rsid w:val="003E42F6"/>
    <w:rsid w:val="003E48E7"/>
    <w:rsid w:val="003E6A00"/>
    <w:rsid w:val="003E7C95"/>
    <w:rsid w:val="003E7D68"/>
    <w:rsid w:val="003F0EA6"/>
    <w:rsid w:val="003F1437"/>
    <w:rsid w:val="003F220A"/>
    <w:rsid w:val="003F2B9F"/>
    <w:rsid w:val="003F3790"/>
    <w:rsid w:val="003F448B"/>
    <w:rsid w:val="003F58F6"/>
    <w:rsid w:val="003F6316"/>
    <w:rsid w:val="00401149"/>
    <w:rsid w:val="00402720"/>
    <w:rsid w:val="00402985"/>
    <w:rsid w:val="00403BAA"/>
    <w:rsid w:val="00406593"/>
    <w:rsid w:val="004069B2"/>
    <w:rsid w:val="00410408"/>
    <w:rsid w:val="00413229"/>
    <w:rsid w:val="00421BC3"/>
    <w:rsid w:val="004228A3"/>
    <w:rsid w:val="004229AC"/>
    <w:rsid w:val="00423D3B"/>
    <w:rsid w:val="00424172"/>
    <w:rsid w:val="004245A3"/>
    <w:rsid w:val="00424A48"/>
    <w:rsid w:val="004274EC"/>
    <w:rsid w:val="00427917"/>
    <w:rsid w:val="0043216B"/>
    <w:rsid w:val="00436238"/>
    <w:rsid w:val="00441EB5"/>
    <w:rsid w:val="004431CC"/>
    <w:rsid w:val="0044341B"/>
    <w:rsid w:val="00443D84"/>
    <w:rsid w:val="00444F7D"/>
    <w:rsid w:val="00445007"/>
    <w:rsid w:val="00446514"/>
    <w:rsid w:val="00446A9B"/>
    <w:rsid w:val="00446E8C"/>
    <w:rsid w:val="00446FED"/>
    <w:rsid w:val="0045201C"/>
    <w:rsid w:val="00452DD1"/>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F48"/>
    <w:rsid w:val="0048006F"/>
    <w:rsid w:val="00482BBB"/>
    <w:rsid w:val="00483F69"/>
    <w:rsid w:val="00485114"/>
    <w:rsid w:val="00485AE4"/>
    <w:rsid w:val="00486111"/>
    <w:rsid w:val="00486555"/>
    <w:rsid w:val="0048767D"/>
    <w:rsid w:val="0049176F"/>
    <w:rsid w:val="00492EA5"/>
    <w:rsid w:val="004931C8"/>
    <w:rsid w:val="00493247"/>
    <w:rsid w:val="004A0053"/>
    <w:rsid w:val="004A0BD2"/>
    <w:rsid w:val="004A2687"/>
    <w:rsid w:val="004A402F"/>
    <w:rsid w:val="004A6761"/>
    <w:rsid w:val="004B2B05"/>
    <w:rsid w:val="004B2BBA"/>
    <w:rsid w:val="004B3425"/>
    <w:rsid w:val="004B6B21"/>
    <w:rsid w:val="004B71F4"/>
    <w:rsid w:val="004B76B6"/>
    <w:rsid w:val="004B7EA1"/>
    <w:rsid w:val="004C0B5E"/>
    <w:rsid w:val="004C16C3"/>
    <w:rsid w:val="004C16F8"/>
    <w:rsid w:val="004C3E66"/>
    <w:rsid w:val="004C4244"/>
    <w:rsid w:val="004C63EE"/>
    <w:rsid w:val="004C69F0"/>
    <w:rsid w:val="004D05D8"/>
    <w:rsid w:val="004D1073"/>
    <w:rsid w:val="004D1EE6"/>
    <w:rsid w:val="004D238B"/>
    <w:rsid w:val="004D39A3"/>
    <w:rsid w:val="004D6EDD"/>
    <w:rsid w:val="004D7034"/>
    <w:rsid w:val="004E06BE"/>
    <w:rsid w:val="004E3A45"/>
    <w:rsid w:val="004E3B7D"/>
    <w:rsid w:val="004E3E3E"/>
    <w:rsid w:val="004E4673"/>
    <w:rsid w:val="004E5219"/>
    <w:rsid w:val="004E5753"/>
    <w:rsid w:val="004F10CA"/>
    <w:rsid w:val="004F4675"/>
    <w:rsid w:val="004F557E"/>
    <w:rsid w:val="004F7762"/>
    <w:rsid w:val="00501570"/>
    <w:rsid w:val="005017DA"/>
    <w:rsid w:val="0050411A"/>
    <w:rsid w:val="0050472D"/>
    <w:rsid w:val="00505C1E"/>
    <w:rsid w:val="0050619E"/>
    <w:rsid w:val="005069E2"/>
    <w:rsid w:val="00506B0D"/>
    <w:rsid w:val="00506BCB"/>
    <w:rsid w:val="00506DE6"/>
    <w:rsid w:val="00506E51"/>
    <w:rsid w:val="0051029C"/>
    <w:rsid w:val="005131DA"/>
    <w:rsid w:val="00513C0B"/>
    <w:rsid w:val="005146EB"/>
    <w:rsid w:val="00516764"/>
    <w:rsid w:val="0052138B"/>
    <w:rsid w:val="005214BE"/>
    <w:rsid w:val="005219AA"/>
    <w:rsid w:val="00522736"/>
    <w:rsid w:val="005235B4"/>
    <w:rsid w:val="00524565"/>
    <w:rsid w:val="00525585"/>
    <w:rsid w:val="0052657B"/>
    <w:rsid w:val="005312B1"/>
    <w:rsid w:val="005344B3"/>
    <w:rsid w:val="00534869"/>
    <w:rsid w:val="00534D4B"/>
    <w:rsid w:val="005371D2"/>
    <w:rsid w:val="00537528"/>
    <w:rsid w:val="0054034E"/>
    <w:rsid w:val="00542ED7"/>
    <w:rsid w:val="00545A76"/>
    <w:rsid w:val="005506C7"/>
    <w:rsid w:val="00550E39"/>
    <w:rsid w:val="005514AA"/>
    <w:rsid w:val="0055500E"/>
    <w:rsid w:val="005557B3"/>
    <w:rsid w:val="00555A68"/>
    <w:rsid w:val="0055689F"/>
    <w:rsid w:val="00556F21"/>
    <w:rsid w:val="005603EF"/>
    <w:rsid w:val="00561349"/>
    <w:rsid w:val="00562AA1"/>
    <w:rsid w:val="00562B8C"/>
    <w:rsid w:val="00562C69"/>
    <w:rsid w:val="00563198"/>
    <w:rsid w:val="00564098"/>
    <w:rsid w:val="005657FC"/>
    <w:rsid w:val="00567054"/>
    <w:rsid w:val="00567294"/>
    <w:rsid w:val="00567A9A"/>
    <w:rsid w:val="00570240"/>
    <w:rsid w:val="00570FEC"/>
    <w:rsid w:val="005714C0"/>
    <w:rsid w:val="00571902"/>
    <w:rsid w:val="00571A8C"/>
    <w:rsid w:val="00572427"/>
    <w:rsid w:val="0057377D"/>
    <w:rsid w:val="00580518"/>
    <w:rsid w:val="00585DF6"/>
    <w:rsid w:val="00585E04"/>
    <w:rsid w:val="005910DD"/>
    <w:rsid w:val="005920BC"/>
    <w:rsid w:val="005940C1"/>
    <w:rsid w:val="0059566C"/>
    <w:rsid w:val="00595711"/>
    <w:rsid w:val="0059585E"/>
    <w:rsid w:val="005A3156"/>
    <w:rsid w:val="005A53DF"/>
    <w:rsid w:val="005A6185"/>
    <w:rsid w:val="005B052E"/>
    <w:rsid w:val="005B0B2E"/>
    <w:rsid w:val="005B127E"/>
    <w:rsid w:val="005B220B"/>
    <w:rsid w:val="005B2E19"/>
    <w:rsid w:val="005B66D2"/>
    <w:rsid w:val="005B7842"/>
    <w:rsid w:val="005C1AC7"/>
    <w:rsid w:val="005C20A4"/>
    <w:rsid w:val="005C2356"/>
    <w:rsid w:val="005C4591"/>
    <w:rsid w:val="005C6BDD"/>
    <w:rsid w:val="005C6D0C"/>
    <w:rsid w:val="005C72CB"/>
    <w:rsid w:val="005D0523"/>
    <w:rsid w:val="005D1368"/>
    <w:rsid w:val="005D57F1"/>
    <w:rsid w:val="005D680C"/>
    <w:rsid w:val="005E06D3"/>
    <w:rsid w:val="005E27C0"/>
    <w:rsid w:val="005E4F1C"/>
    <w:rsid w:val="005F097D"/>
    <w:rsid w:val="005F1004"/>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3239"/>
    <w:rsid w:val="0060473D"/>
    <w:rsid w:val="006053DC"/>
    <w:rsid w:val="00605AF2"/>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F89"/>
    <w:rsid w:val="006357BD"/>
    <w:rsid w:val="006358DF"/>
    <w:rsid w:val="006408DC"/>
    <w:rsid w:val="006413AD"/>
    <w:rsid w:val="006422C6"/>
    <w:rsid w:val="00643A7A"/>
    <w:rsid w:val="0064545A"/>
    <w:rsid w:val="00647D0B"/>
    <w:rsid w:val="006503F8"/>
    <w:rsid w:val="00650D0F"/>
    <w:rsid w:val="00651856"/>
    <w:rsid w:val="006521E7"/>
    <w:rsid w:val="006521F2"/>
    <w:rsid w:val="00652646"/>
    <w:rsid w:val="0065506A"/>
    <w:rsid w:val="0065579F"/>
    <w:rsid w:val="0066737C"/>
    <w:rsid w:val="00670351"/>
    <w:rsid w:val="006706AA"/>
    <w:rsid w:val="006718B7"/>
    <w:rsid w:val="00672632"/>
    <w:rsid w:val="00673154"/>
    <w:rsid w:val="00673A1F"/>
    <w:rsid w:val="006746B2"/>
    <w:rsid w:val="0067540D"/>
    <w:rsid w:val="00676653"/>
    <w:rsid w:val="00676B15"/>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C200E"/>
    <w:rsid w:val="006C2D21"/>
    <w:rsid w:val="006C60A2"/>
    <w:rsid w:val="006C6193"/>
    <w:rsid w:val="006C6DC4"/>
    <w:rsid w:val="006D3223"/>
    <w:rsid w:val="006D4BBE"/>
    <w:rsid w:val="006D5430"/>
    <w:rsid w:val="006D63EF"/>
    <w:rsid w:val="006D71AC"/>
    <w:rsid w:val="006D7CA8"/>
    <w:rsid w:val="006E1EE7"/>
    <w:rsid w:val="006E2FE4"/>
    <w:rsid w:val="006E36C6"/>
    <w:rsid w:val="006E3B73"/>
    <w:rsid w:val="006E4CAF"/>
    <w:rsid w:val="006E7570"/>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393B"/>
    <w:rsid w:val="00704BC7"/>
    <w:rsid w:val="007051AF"/>
    <w:rsid w:val="00705E84"/>
    <w:rsid w:val="00705FA1"/>
    <w:rsid w:val="00707E83"/>
    <w:rsid w:val="007116B3"/>
    <w:rsid w:val="00711E45"/>
    <w:rsid w:val="00711F8D"/>
    <w:rsid w:val="00713731"/>
    <w:rsid w:val="007165BE"/>
    <w:rsid w:val="007200FA"/>
    <w:rsid w:val="00721635"/>
    <w:rsid w:val="00723530"/>
    <w:rsid w:val="007258A0"/>
    <w:rsid w:val="00725CC4"/>
    <w:rsid w:val="00726958"/>
    <w:rsid w:val="00727D4D"/>
    <w:rsid w:val="00731322"/>
    <w:rsid w:val="00731E30"/>
    <w:rsid w:val="0073217A"/>
    <w:rsid w:val="00736CDD"/>
    <w:rsid w:val="00736FEF"/>
    <w:rsid w:val="00737516"/>
    <w:rsid w:val="00741230"/>
    <w:rsid w:val="00741381"/>
    <w:rsid w:val="0074310F"/>
    <w:rsid w:val="00743261"/>
    <w:rsid w:val="0074502E"/>
    <w:rsid w:val="00745C1D"/>
    <w:rsid w:val="007517C3"/>
    <w:rsid w:val="00751F23"/>
    <w:rsid w:val="007566B3"/>
    <w:rsid w:val="007573D2"/>
    <w:rsid w:val="007577AC"/>
    <w:rsid w:val="00760036"/>
    <w:rsid w:val="00760C49"/>
    <w:rsid w:val="007621D5"/>
    <w:rsid w:val="007626A2"/>
    <w:rsid w:val="007651F0"/>
    <w:rsid w:val="00765D32"/>
    <w:rsid w:val="007705A1"/>
    <w:rsid w:val="00770F43"/>
    <w:rsid w:val="00771468"/>
    <w:rsid w:val="007719AC"/>
    <w:rsid w:val="0077202D"/>
    <w:rsid w:val="00772393"/>
    <w:rsid w:val="00773686"/>
    <w:rsid w:val="00776AD0"/>
    <w:rsid w:val="00782F79"/>
    <w:rsid w:val="007832D8"/>
    <w:rsid w:val="00787A57"/>
    <w:rsid w:val="00787B7D"/>
    <w:rsid w:val="00790647"/>
    <w:rsid w:val="00792D48"/>
    <w:rsid w:val="00793203"/>
    <w:rsid w:val="00795931"/>
    <w:rsid w:val="00796061"/>
    <w:rsid w:val="00796A2A"/>
    <w:rsid w:val="00796A38"/>
    <w:rsid w:val="00797C01"/>
    <w:rsid w:val="007A053E"/>
    <w:rsid w:val="007A2A69"/>
    <w:rsid w:val="007A3BED"/>
    <w:rsid w:val="007A627F"/>
    <w:rsid w:val="007A6821"/>
    <w:rsid w:val="007B055F"/>
    <w:rsid w:val="007B0BAC"/>
    <w:rsid w:val="007B118F"/>
    <w:rsid w:val="007B13C6"/>
    <w:rsid w:val="007B3EE9"/>
    <w:rsid w:val="007B4B41"/>
    <w:rsid w:val="007B6028"/>
    <w:rsid w:val="007C0BA7"/>
    <w:rsid w:val="007C1244"/>
    <w:rsid w:val="007C1A92"/>
    <w:rsid w:val="007C33E4"/>
    <w:rsid w:val="007C41B3"/>
    <w:rsid w:val="007C44F4"/>
    <w:rsid w:val="007C4841"/>
    <w:rsid w:val="007C5C75"/>
    <w:rsid w:val="007C6BFB"/>
    <w:rsid w:val="007C7AC0"/>
    <w:rsid w:val="007D0E38"/>
    <w:rsid w:val="007D2587"/>
    <w:rsid w:val="007D2DC4"/>
    <w:rsid w:val="007D34C8"/>
    <w:rsid w:val="007D36F2"/>
    <w:rsid w:val="007D5A25"/>
    <w:rsid w:val="007E0E51"/>
    <w:rsid w:val="007E0F24"/>
    <w:rsid w:val="007E17B1"/>
    <w:rsid w:val="007E27C0"/>
    <w:rsid w:val="007E3C82"/>
    <w:rsid w:val="007E4716"/>
    <w:rsid w:val="007E6E32"/>
    <w:rsid w:val="007E7487"/>
    <w:rsid w:val="007E771D"/>
    <w:rsid w:val="007F3DA7"/>
    <w:rsid w:val="007F4203"/>
    <w:rsid w:val="007F4290"/>
    <w:rsid w:val="007F502E"/>
    <w:rsid w:val="007F65F6"/>
    <w:rsid w:val="007F6A42"/>
    <w:rsid w:val="007F7A9A"/>
    <w:rsid w:val="008013CA"/>
    <w:rsid w:val="00802E86"/>
    <w:rsid w:val="008056CF"/>
    <w:rsid w:val="00806C7C"/>
    <w:rsid w:val="0080728E"/>
    <w:rsid w:val="00811CC1"/>
    <w:rsid w:val="00812EF1"/>
    <w:rsid w:val="00814945"/>
    <w:rsid w:val="00814985"/>
    <w:rsid w:val="008155A0"/>
    <w:rsid w:val="008160BF"/>
    <w:rsid w:val="00816F96"/>
    <w:rsid w:val="008175D4"/>
    <w:rsid w:val="00822C19"/>
    <w:rsid w:val="00823AF8"/>
    <w:rsid w:val="00832ADC"/>
    <w:rsid w:val="008343F2"/>
    <w:rsid w:val="00835293"/>
    <w:rsid w:val="00835356"/>
    <w:rsid w:val="00836941"/>
    <w:rsid w:val="00836D5A"/>
    <w:rsid w:val="0083795A"/>
    <w:rsid w:val="00837C9F"/>
    <w:rsid w:val="00843379"/>
    <w:rsid w:val="008436F0"/>
    <w:rsid w:val="00843DAA"/>
    <w:rsid w:val="00843F40"/>
    <w:rsid w:val="00845019"/>
    <w:rsid w:val="008505B6"/>
    <w:rsid w:val="00850AD1"/>
    <w:rsid w:val="00851A3E"/>
    <w:rsid w:val="00852259"/>
    <w:rsid w:val="008529ED"/>
    <w:rsid w:val="00853419"/>
    <w:rsid w:val="00853E87"/>
    <w:rsid w:val="00855CBD"/>
    <w:rsid w:val="00856F99"/>
    <w:rsid w:val="00857625"/>
    <w:rsid w:val="00857E3C"/>
    <w:rsid w:val="00860FE6"/>
    <w:rsid w:val="008636BD"/>
    <w:rsid w:val="00864683"/>
    <w:rsid w:val="00864D17"/>
    <w:rsid w:val="008719DB"/>
    <w:rsid w:val="00872250"/>
    <w:rsid w:val="008731B8"/>
    <w:rsid w:val="0087381D"/>
    <w:rsid w:val="00873D16"/>
    <w:rsid w:val="00875049"/>
    <w:rsid w:val="00875CB9"/>
    <w:rsid w:val="00875F0E"/>
    <w:rsid w:val="00880F6C"/>
    <w:rsid w:val="008855E2"/>
    <w:rsid w:val="00886521"/>
    <w:rsid w:val="00886648"/>
    <w:rsid w:val="00887886"/>
    <w:rsid w:val="008937A3"/>
    <w:rsid w:val="008943A1"/>
    <w:rsid w:val="00894705"/>
    <w:rsid w:val="0089509A"/>
    <w:rsid w:val="008A1E93"/>
    <w:rsid w:val="008A2A33"/>
    <w:rsid w:val="008A4FE1"/>
    <w:rsid w:val="008A5E28"/>
    <w:rsid w:val="008A64DE"/>
    <w:rsid w:val="008B3CA8"/>
    <w:rsid w:val="008B4198"/>
    <w:rsid w:val="008B4609"/>
    <w:rsid w:val="008B50B6"/>
    <w:rsid w:val="008B725C"/>
    <w:rsid w:val="008C1D6D"/>
    <w:rsid w:val="008C2184"/>
    <w:rsid w:val="008C3C8F"/>
    <w:rsid w:val="008C3F98"/>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2453"/>
    <w:rsid w:val="008F252E"/>
    <w:rsid w:val="008F34E9"/>
    <w:rsid w:val="00901D0C"/>
    <w:rsid w:val="00902740"/>
    <w:rsid w:val="00902833"/>
    <w:rsid w:val="00902C4E"/>
    <w:rsid w:val="009032D6"/>
    <w:rsid w:val="009039E2"/>
    <w:rsid w:val="00905D5B"/>
    <w:rsid w:val="00906BB5"/>
    <w:rsid w:val="0091196A"/>
    <w:rsid w:val="00911DC9"/>
    <w:rsid w:val="009123FF"/>
    <w:rsid w:val="00912D8F"/>
    <w:rsid w:val="009164CD"/>
    <w:rsid w:val="00917271"/>
    <w:rsid w:val="00922A9F"/>
    <w:rsid w:val="00923EDA"/>
    <w:rsid w:val="00925478"/>
    <w:rsid w:val="009256F4"/>
    <w:rsid w:val="00925A8F"/>
    <w:rsid w:val="00925D8E"/>
    <w:rsid w:val="009269F5"/>
    <w:rsid w:val="00930CAD"/>
    <w:rsid w:val="00931BE7"/>
    <w:rsid w:val="0093324D"/>
    <w:rsid w:val="009400CF"/>
    <w:rsid w:val="00940533"/>
    <w:rsid w:val="00941097"/>
    <w:rsid w:val="00942498"/>
    <w:rsid w:val="00942B78"/>
    <w:rsid w:val="009432FE"/>
    <w:rsid w:val="009438F8"/>
    <w:rsid w:val="00944414"/>
    <w:rsid w:val="0094691D"/>
    <w:rsid w:val="00952459"/>
    <w:rsid w:val="00953948"/>
    <w:rsid w:val="00953CF1"/>
    <w:rsid w:val="00954F42"/>
    <w:rsid w:val="00957172"/>
    <w:rsid w:val="009578D1"/>
    <w:rsid w:val="00957A33"/>
    <w:rsid w:val="00957B43"/>
    <w:rsid w:val="0096003B"/>
    <w:rsid w:val="0096081E"/>
    <w:rsid w:val="0096137E"/>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43F2"/>
    <w:rsid w:val="00985DB7"/>
    <w:rsid w:val="00986B3C"/>
    <w:rsid w:val="00986D44"/>
    <w:rsid w:val="009903A8"/>
    <w:rsid w:val="00990D43"/>
    <w:rsid w:val="00991070"/>
    <w:rsid w:val="00991C84"/>
    <w:rsid w:val="00992DCD"/>
    <w:rsid w:val="00994702"/>
    <w:rsid w:val="00996E62"/>
    <w:rsid w:val="00997875"/>
    <w:rsid w:val="00997D39"/>
    <w:rsid w:val="00997FD5"/>
    <w:rsid w:val="009A1CA8"/>
    <w:rsid w:val="009A2CA9"/>
    <w:rsid w:val="009A3428"/>
    <w:rsid w:val="009A5082"/>
    <w:rsid w:val="009A618E"/>
    <w:rsid w:val="009B11B9"/>
    <w:rsid w:val="009B155B"/>
    <w:rsid w:val="009B183F"/>
    <w:rsid w:val="009B1F5B"/>
    <w:rsid w:val="009B3BA9"/>
    <w:rsid w:val="009B3DB8"/>
    <w:rsid w:val="009B4769"/>
    <w:rsid w:val="009C0634"/>
    <w:rsid w:val="009C2086"/>
    <w:rsid w:val="009C3006"/>
    <w:rsid w:val="009D159F"/>
    <w:rsid w:val="009D1912"/>
    <w:rsid w:val="009D1A92"/>
    <w:rsid w:val="009D2A16"/>
    <w:rsid w:val="009D344B"/>
    <w:rsid w:val="009D6952"/>
    <w:rsid w:val="009E068F"/>
    <w:rsid w:val="009E1B89"/>
    <w:rsid w:val="009E217B"/>
    <w:rsid w:val="009E3971"/>
    <w:rsid w:val="009E47B7"/>
    <w:rsid w:val="009E58C2"/>
    <w:rsid w:val="009E619C"/>
    <w:rsid w:val="009E7020"/>
    <w:rsid w:val="009E7045"/>
    <w:rsid w:val="009E748B"/>
    <w:rsid w:val="009E78AF"/>
    <w:rsid w:val="009F0307"/>
    <w:rsid w:val="009F2244"/>
    <w:rsid w:val="009F3808"/>
    <w:rsid w:val="009F3839"/>
    <w:rsid w:val="009F3D12"/>
    <w:rsid w:val="009F5FBC"/>
    <w:rsid w:val="009F6383"/>
    <w:rsid w:val="00A00E96"/>
    <w:rsid w:val="00A03D3F"/>
    <w:rsid w:val="00A049AC"/>
    <w:rsid w:val="00A04BEB"/>
    <w:rsid w:val="00A04DE2"/>
    <w:rsid w:val="00A07E9D"/>
    <w:rsid w:val="00A1110B"/>
    <w:rsid w:val="00A11A20"/>
    <w:rsid w:val="00A11DFB"/>
    <w:rsid w:val="00A11F1E"/>
    <w:rsid w:val="00A12DEC"/>
    <w:rsid w:val="00A14BA5"/>
    <w:rsid w:val="00A15C80"/>
    <w:rsid w:val="00A15DA4"/>
    <w:rsid w:val="00A20607"/>
    <w:rsid w:val="00A20D0F"/>
    <w:rsid w:val="00A22250"/>
    <w:rsid w:val="00A2486B"/>
    <w:rsid w:val="00A25160"/>
    <w:rsid w:val="00A26916"/>
    <w:rsid w:val="00A2769F"/>
    <w:rsid w:val="00A27E3C"/>
    <w:rsid w:val="00A27E76"/>
    <w:rsid w:val="00A27E8B"/>
    <w:rsid w:val="00A3149C"/>
    <w:rsid w:val="00A31A13"/>
    <w:rsid w:val="00A323D7"/>
    <w:rsid w:val="00A32701"/>
    <w:rsid w:val="00A330EB"/>
    <w:rsid w:val="00A334CC"/>
    <w:rsid w:val="00A421DA"/>
    <w:rsid w:val="00A44BE1"/>
    <w:rsid w:val="00A4500D"/>
    <w:rsid w:val="00A473D6"/>
    <w:rsid w:val="00A51EEE"/>
    <w:rsid w:val="00A542B8"/>
    <w:rsid w:val="00A54719"/>
    <w:rsid w:val="00A602F2"/>
    <w:rsid w:val="00A60995"/>
    <w:rsid w:val="00A612B9"/>
    <w:rsid w:val="00A66B14"/>
    <w:rsid w:val="00A66CF8"/>
    <w:rsid w:val="00A70A9A"/>
    <w:rsid w:val="00A727DA"/>
    <w:rsid w:val="00A7488B"/>
    <w:rsid w:val="00A7493E"/>
    <w:rsid w:val="00A74F48"/>
    <w:rsid w:val="00A81A3A"/>
    <w:rsid w:val="00A82E50"/>
    <w:rsid w:val="00A83C75"/>
    <w:rsid w:val="00A83E6C"/>
    <w:rsid w:val="00A84D8D"/>
    <w:rsid w:val="00A854F8"/>
    <w:rsid w:val="00A900AE"/>
    <w:rsid w:val="00A93140"/>
    <w:rsid w:val="00A9330E"/>
    <w:rsid w:val="00A93FD6"/>
    <w:rsid w:val="00A9447A"/>
    <w:rsid w:val="00A95040"/>
    <w:rsid w:val="00A95088"/>
    <w:rsid w:val="00A957EB"/>
    <w:rsid w:val="00A960AC"/>
    <w:rsid w:val="00AA3298"/>
    <w:rsid w:val="00AA41AA"/>
    <w:rsid w:val="00AA41D8"/>
    <w:rsid w:val="00AA461D"/>
    <w:rsid w:val="00AA5D0F"/>
    <w:rsid w:val="00AA6892"/>
    <w:rsid w:val="00AA6C76"/>
    <w:rsid w:val="00AB049C"/>
    <w:rsid w:val="00AB1D7B"/>
    <w:rsid w:val="00AB1EA3"/>
    <w:rsid w:val="00AB3399"/>
    <w:rsid w:val="00AB3D67"/>
    <w:rsid w:val="00AB4CB4"/>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48D4"/>
    <w:rsid w:val="00AD4DB6"/>
    <w:rsid w:val="00AD62D8"/>
    <w:rsid w:val="00AD6E05"/>
    <w:rsid w:val="00AE017E"/>
    <w:rsid w:val="00AE49C2"/>
    <w:rsid w:val="00AE5146"/>
    <w:rsid w:val="00AE55C5"/>
    <w:rsid w:val="00AE5A4F"/>
    <w:rsid w:val="00AE7B16"/>
    <w:rsid w:val="00AF0B65"/>
    <w:rsid w:val="00AF0F18"/>
    <w:rsid w:val="00AF7EEF"/>
    <w:rsid w:val="00B002E0"/>
    <w:rsid w:val="00B0053F"/>
    <w:rsid w:val="00B0132A"/>
    <w:rsid w:val="00B029C1"/>
    <w:rsid w:val="00B042F9"/>
    <w:rsid w:val="00B07968"/>
    <w:rsid w:val="00B07B19"/>
    <w:rsid w:val="00B10FBA"/>
    <w:rsid w:val="00B12666"/>
    <w:rsid w:val="00B126DA"/>
    <w:rsid w:val="00B14DB6"/>
    <w:rsid w:val="00B15903"/>
    <w:rsid w:val="00B166C8"/>
    <w:rsid w:val="00B230AB"/>
    <w:rsid w:val="00B23604"/>
    <w:rsid w:val="00B236B2"/>
    <w:rsid w:val="00B2566A"/>
    <w:rsid w:val="00B26E87"/>
    <w:rsid w:val="00B30EB8"/>
    <w:rsid w:val="00B3226F"/>
    <w:rsid w:val="00B35581"/>
    <w:rsid w:val="00B41694"/>
    <w:rsid w:val="00B425D5"/>
    <w:rsid w:val="00B427B9"/>
    <w:rsid w:val="00B42928"/>
    <w:rsid w:val="00B43371"/>
    <w:rsid w:val="00B44CA2"/>
    <w:rsid w:val="00B454AE"/>
    <w:rsid w:val="00B47CA1"/>
    <w:rsid w:val="00B52464"/>
    <w:rsid w:val="00B55453"/>
    <w:rsid w:val="00B55CF3"/>
    <w:rsid w:val="00B57CCE"/>
    <w:rsid w:val="00B65685"/>
    <w:rsid w:val="00B66B7C"/>
    <w:rsid w:val="00B670CE"/>
    <w:rsid w:val="00B67B79"/>
    <w:rsid w:val="00B67E74"/>
    <w:rsid w:val="00B71448"/>
    <w:rsid w:val="00B7196F"/>
    <w:rsid w:val="00B82234"/>
    <w:rsid w:val="00B8283E"/>
    <w:rsid w:val="00B837AA"/>
    <w:rsid w:val="00B848C7"/>
    <w:rsid w:val="00B86E93"/>
    <w:rsid w:val="00B87D03"/>
    <w:rsid w:val="00B909E8"/>
    <w:rsid w:val="00B91063"/>
    <w:rsid w:val="00B9232C"/>
    <w:rsid w:val="00B928EE"/>
    <w:rsid w:val="00B92AD5"/>
    <w:rsid w:val="00B93E17"/>
    <w:rsid w:val="00B94BA4"/>
    <w:rsid w:val="00B96B25"/>
    <w:rsid w:val="00B97DB5"/>
    <w:rsid w:val="00BA0E02"/>
    <w:rsid w:val="00BA4762"/>
    <w:rsid w:val="00BB156E"/>
    <w:rsid w:val="00BB1734"/>
    <w:rsid w:val="00BB2186"/>
    <w:rsid w:val="00BB3ABA"/>
    <w:rsid w:val="00BB4FEC"/>
    <w:rsid w:val="00BB65B1"/>
    <w:rsid w:val="00BB69D5"/>
    <w:rsid w:val="00BB73DF"/>
    <w:rsid w:val="00BC03E1"/>
    <w:rsid w:val="00BC2983"/>
    <w:rsid w:val="00BC3757"/>
    <w:rsid w:val="00BC4593"/>
    <w:rsid w:val="00BD05BF"/>
    <w:rsid w:val="00BD464A"/>
    <w:rsid w:val="00BD639A"/>
    <w:rsid w:val="00BD6401"/>
    <w:rsid w:val="00BD6CFB"/>
    <w:rsid w:val="00BE1E03"/>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4F9C"/>
    <w:rsid w:val="00C07BA6"/>
    <w:rsid w:val="00C11D21"/>
    <w:rsid w:val="00C11EFC"/>
    <w:rsid w:val="00C1675F"/>
    <w:rsid w:val="00C16C29"/>
    <w:rsid w:val="00C21F2D"/>
    <w:rsid w:val="00C22DD1"/>
    <w:rsid w:val="00C23438"/>
    <w:rsid w:val="00C23439"/>
    <w:rsid w:val="00C24BB6"/>
    <w:rsid w:val="00C25F81"/>
    <w:rsid w:val="00C27213"/>
    <w:rsid w:val="00C278C2"/>
    <w:rsid w:val="00C32425"/>
    <w:rsid w:val="00C33DEA"/>
    <w:rsid w:val="00C34B78"/>
    <w:rsid w:val="00C34DBE"/>
    <w:rsid w:val="00C353D0"/>
    <w:rsid w:val="00C35AE1"/>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621A1"/>
    <w:rsid w:val="00C630B7"/>
    <w:rsid w:val="00C63153"/>
    <w:rsid w:val="00C63CB8"/>
    <w:rsid w:val="00C65327"/>
    <w:rsid w:val="00C65838"/>
    <w:rsid w:val="00C6673E"/>
    <w:rsid w:val="00C668EE"/>
    <w:rsid w:val="00C67382"/>
    <w:rsid w:val="00C72471"/>
    <w:rsid w:val="00C8086B"/>
    <w:rsid w:val="00C82D97"/>
    <w:rsid w:val="00C84D14"/>
    <w:rsid w:val="00C9369C"/>
    <w:rsid w:val="00C93EDD"/>
    <w:rsid w:val="00C95333"/>
    <w:rsid w:val="00C953EF"/>
    <w:rsid w:val="00C953F6"/>
    <w:rsid w:val="00CA0363"/>
    <w:rsid w:val="00CA06A4"/>
    <w:rsid w:val="00CA1C28"/>
    <w:rsid w:val="00CA1C2C"/>
    <w:rsid w:val="00CA485B"/>
    <w:rsid w:val="00CA501F"/>
    <w:rsid w:val="00CA59FA"/>
    <w:rsid w:val="00CA61CF"/>
    <w:rsid w:val="00CB0B17"/>
    <w:rsid w:val="00CB1749"/>
    <w:rsid w:val="00CB1870"/>
    <w:rsid w:val="00CB27C2"/>
    <w:rsid w:val="00CB32DD"/>
    <w:rsid w:val="00CB3A9F"/>
    <w:rsid w:val="00CB5048"/>
    <w:rsid w:val="00CC10DA"/>
    <w:rsid w:val="00CD1094"/>
    <w:rsid w:val="00CD1B67"/>
    <w:rsid w:val="00CD229F"/>
    <w:rsid w:val="00CE2D1F"/>
    <w:rsid w:val="00CE31E0"/>
    <w:rsid w:val="00CE444E"/>
    <w:rsid w:val="00CE52F0"/>
    <w:rsid w:val="00CE6F1A"/>
    <w:rsid w:val="00CF18A3"/>
    <w:rsid w:val="00CF356A"/>
    <w:rsid w:val="00CF3DA6"/>
    <w:rsid w:val="00CF4A61"/>
    <w:rsid w:val="00CF6809"/>
    <w:rsid w:val="00D01778"/>
    <w:rsid w:val="00D01A38"/>
    <w:rsid w:val="00D029CB"/>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AF0"/>
    <w:rsid w:val="00D259AA"/>
    <w:rsid w:val="00D25CA2"/>
    <w:rsid w:val="00D26BCB"/>
    <w:rsid w:val="00D275C6"/>
    <w:rsid w:val="00D27639"/>
    <w:rsid w:val="00D40E89"/>
    <w:rsid w:val="00D41A51"/>
    <w:rsid w:val="00D42DFD"/>
    <w:rsid w:val="00D45E14"/>
    <w:rsid w:val="00D4755C"/>
    <w:rsid w:val="00D47707"/>
    <w:rsid w:val="00D52834"/>
    <w:rsid w:val="00D544FE"/>
    <w:rsid w:val="00D5505A"/>
    <w:rsid w:val="00D5596F"/>
    <w:rsid w:val="00D56F3F"/>
    <w:rsid w:val="00D57733"/>
    <w:rsid w:val="00D601F1"/>
    <w:rsid w:val="00D61F13"/>
    <w:rsid w:val="00D650A7"/>
    <w:rsid w:val="00D65513"/>
    <w:rsid w:val="00D672D6"/>
    <w:rsid w:val="00D67D4A"/>
    <w:rsid w:val="00D7096D"/>
    <w:rsid w:val="00D70B9D"/>
    <w:rsid w:val="00D72B46"/>
    <w:rsid w:val="00D72F7B"/>
    <w:rsid w:val="00D75D2E"/>
    <w:rsid w:val="00D766D5"/>
    <w:rsid w:val="00D806A3"/>
    <w:rsid w:val="00D81232"/>
    <w:rsid w:val="00D81BAC"/>
    <w:rsid w:val="00D83149"/>
    <w:rsid w:val="00D83173"/>
    <w:rsid w:val="00D8380A"/>
    <w:rsid w:val="00D85273"/>
    <w:rsid w:val="00D90CC5"/>
    <w:rsid w:val="00D92C6A"/>
    <w:rsid w:val="00D963A6"/>
    <w:rsid w:val="00DA12AB"/>
    <w:rsid w:val="00DA1C49"/>
    <w:rsid w:val="00DA6E0F"/>
    <w:rsid w:val="00DB3689"/>
    <w:rsid w:val="00DB3767"/>
    <w:rsid w:val="00DB39E0"/>
    <w:rsid w:val="00DB70B4"/>
    <w:rsid w:val="00DC181B"/>
    <w:rsid w:val="00DC1B28"/>
    <w:rsid w:val="00DC22BE"/>
    <w:rsid w:val="00DC34E6"/>
    <w:rsid w:val="00DC5F62"/>
    <w:rsid w:val="00DC6B68"/>
    <w:rsid w:val="00DC7FAF"/>
    <w:rsid w:val="00DD02BA"/>
    <w:rsid w:val="00DD100B"/>
    <w:rsid w:val="00DD42F9"/>
    <w:rsid w:val="00DD6A69"/>
    <w:rsid w:val="00DE1B4A"/>
    <w:rsid w:val="00DE2611"/>
    <w:rsid w:val="00DE2CFF"/>
    <w:rsid w:val="00DE3330"/>
    <w:rsid w:val="00DE5939"/>
    <w:rsid w:val="00DE7746"/>
    <w:rsid w:val="00DE7AA4"/>
    <w:rsid w:val="00DF11E4"/>
    <w:rsid w:val="00DF1C50"/>
    <w:rsid w:val="00DF4490"/>
    <w:rsid w:val="00DF4CBC"/>
    <w:rsid w:val="00DF5370"/>
    <w:rsid w:val="00E0032E"/>
    <w:rsid w:val="00E004AF"/>
    <w:rsid w:val="00E0205D"/>
    <w:rsid w:val="00E02BE9"/>
    <w:rsid w:val="00E03C46"/>
    <w:rsid w:val="00E06DE8"/>
    <w:rsid w:val="00E1018A"/>
    <w:rsid w:val="00E10707"/>
    <w:rsid w:val="00E11639"/>
    <w:rsid w:val="00E120F4"/>
    <w:rsid w:val="00E14000"/>
    <w:rsid w:val="00E14F52"/>
    <w:rsid w:val="00E153F6"/>
    <w:rsid w:val="00E15F7E"/>
    <w:rsid w:val="00E173DF"/>
    <w:rsid w:val="00E22546"/>
    <w:rsid w:val="00E22B2E"/>
    <w:rsid w:val="00E27FC2"/>
    <w:rsid w:val="00E30CE7"/>
    <w:rsid w:val="00E31912"/>
    <w:rsid w:val="00E31B60"/>
    <w:rsid w:val="00E34648"/>
    <w:rsid w:val="00E34D88"/>
    <w:rsid w:val="00E353DB"/>
    <w:rsid w:val="00E36375"/>
    <w:rsid w:val="00E36729"/>
    <w:rsid w:val="00E36999"/>
    <w:rsid w:val="00E36EC8"/>
    <w:rsid w:val="00E40D48"/>
    <w:rsid w:val="00E40DBF"/>
    <w:rsid w:val="00E42C98"/>
    <w:rsid w:val="00E43798"/>
    <w:rsid w:val="00E43842"/>
    <w:rsid w:val="00E468CA"/>
    <w:rsid w:val="00E51EE1"/>
    <w:rsid w:val="00E521EE"/>
    <w:rsid w:val="00E55E2E"/>
    <w:rsid w:val="00E61F55"/>
    <w:rsid w:val="00E62790"/>
    <w:rsid w:val="00E62B3D"/>
    <w:rsid w:val="00E6315A"/>
    <w:rsid w:val="00E64C50"/>
    <w:rsid w:val="00E65E86"/>
    <w:rsid w:val="00E6663D"/>
    <w:rsid w:val="00E71B00"/>
    <w:rsid w:val="00E733FF"/>
    <w:rsid w:val="00E73C7F"/>
    <w:rsid w:val="00E740D9"/>
    <w:rsid w:val="00E76862"/>
    <w:rsid w:val="00E8224F"/>
    <w:rsid w:val="00E83BFC"/>
    <w:rsid w:val="00E84692"/>
    <w:rsid w:val="00E853FB"/>
    <w:rsid w:val="00E85E3C"/>
    <w:rsid w:val="00E87574"/>
    <w:rsid w:val="00E943EE"/>
    <w:rsid w:val="00E94A9D"/>
    <w:rsid w:val="00E96534"/>
    <w:rsid w:val="00E9760C"/>
    <w:rsid w:val="00EA0385"/>
    <w:rsid w:val="00EA3791"/>
    <w:rsid w:val="00EA4173"/>
    <w:rsid w:val="00EA4D0C"/>
    <w:rsid w:val="00EA4E53"/>
    <w:rsid w:val="00EA6259"/>
    <w:rsid w:val="00EA63A0"/>
    <w:rsid w:val="00EA6815"/>
    <w:rsid w:val="00EA7720"/>
    <w:rsid w:val="00EA7F21"/>
    <w:rsid w:val="00EB1663"/>
    <w:rsid w:val="00EB1947"/>
    <w:rsid w:val="00EB1DF8"/>
    <w:rsid w:val="00EB4324"/>
    <w:rsid w:val="00EB6B41"/>
    <w:rsid w:val="00EB7014"/>
    <w:rsid w:val="00EC0950"/>
    <w:rsid w:val="00EC1D1E"/>
    <w:rsid w:val="00EC1D63"/>
    <w:rsid w:val="00EC3A1D"/>
    <w:rsid w:val="00EC465B"/>
    <w:rsid w:val="00EC5A04"/>
    <w:rsid w:val="00EC5B82"/>
    <w:rsid w:val="00EC7D8F"/>
    <w:rsid w:val="00EC7E1A"/>
    <w:rsid w:val="00ED09F7"/>
    <w:rsid w:val="00ED0F55"/>
    <w:rsid w:val="00ED5032"/>
    <w:rsid w:val="00ED5270"/>
    <w:rsid w:val="00ED6649"/>
    <w:rsid w:val="00ED7856"/>
    <w:rsid w:val="00ED792B"/>
    <w:rsid w:val="00ED7DC2"/>
    <w:rsid w:val="00EE04F3"/>
    <w:rsid w:val="00EE5769"/>
    <w:rsid w:val="00EE5CA6"/>
    <w:rsid w:val="00EE6916"/>
    <w:rsid w:val="00EF1335"/>
    <w:rsid w:val="00EF1557"/>
    <w:rsid w:val="00EF1D24"/>
    <w:rsid w:val="00EF4836"/>
    <w:rsid w:val="00EF4AE0"/>
    <w:rsid w:val="00EF6FA1"/>
    <w:rsid w:val="00F012FF"/>
    <w:rsid w:val="00F01A21"/>
    <w:rsid w:val="00F046E9"/>
    <w:rsid w:val="00F04831"/>
    <w:rsid w:val="00F06E0E"/>
    <w:rsid w:val="00F07AA2"/>
    <w:rsid w:val="00F108F2"/>
    <w:rsid w:val="00F12DA8"/>
    <w:rsid w:val="00F1322B"/>
    <w:rsid w:val="00F13699"/>
    <w:rsid w:val="00F154E0"/>
    <w:rsid w:val="00F15B55"/>
    <w:rsid w:val="00F173C6"/>
    <w:rsid w:val="00F202C0"/>
    <w:rsid w:val="00F224D2"/>
    <w:rsid w:val="00F23C38"/>
    <w:rsid w:val="00F24055"/>
    <w:rsid w:val="00F25BEF"/>
    <w:rsid w:val="00F25F2A"/>
    <w:rsid w:val="00F270BA"/>
    <w:rsid w:val="00F308AF"/>
    <w:rsid w:val="00F321D5"/>
    <w:rsid w:val="00F32911"/>
    <w:rsid w:val="00F337F8"/>
    <w:rsid w:val="00F3464D"/>
    <w:rsid w:val="00F34EAE"/>
    <w:rsid w:val="00F35A5F"/>
    <w:rsid w:val="00F36774"/>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6286"/>
    <w:rsid w:val="00F5653F"/>
    <w:rsid w:val="00F56A1B"/>
    <w:rsid w:val="00F57C66"/>
    <w:rsid w:val="00F57D97"/>
    <w:rsid w:val="00F6079F"/>
    <w:rsid w:val="00F64EA5"/>
    <w:rsid w:val="00F66660"/>
    <w:rsid w:val="00F66A3D"/>
    <w:rsid w:val="00F66DF3"/>
    <w:rsid w:val="00F67AB2"/>
    <w:rsid w:val="00F67D94"/>
    <w:rsid w:val="00F70EC4"/>
    <w:rsid w:val="00F7334D"/>
    <w:rsid w:val="00F73D21"/>
    <w:rsid w:val="00F74052"/>
    <w:rsid w:val="00F74AF8"/>
    <w:rsid w:val="00F74ED0"/>
    <w:rsid w:val="00F75B44"/>
    <w:rsid w:val="00F8012B"/>
    <w:rsid w:val="00F81303"/>
    <w:rsid w:val="00F8144C"/>
    <w:rsid w:val="00F83593"/>
    <w:rsid w:val="00F837F7"/>
    <w:rsid w:val="00F8499F"/>
    <w:rsid w:val="00F90E30"/>
    <w:rsid w:val="00F917E4"/>
    <w:rsid w:val="00F91B00"/>
    <w:rsid w:val="00F9424D"/>
    <w:rsid w:val="00F94956"/>
    <w:rsid w:val="00F94DFC"/>
    <w:rsid w:val="00F96574"/>
    <w:rsid w:val="00F96BAD"/>
    <w:rsid w:val="00F97A48"/>
    <w:rsid w:val="00FA08CA"/>
    <w:rsid w:val="00FA193F"/>
    <w:rsid w:val="00FA34B5"/>
    <w:rsid w:val="00FA3897"/>
    <w:rsid w:val="00FA75D3"/>
    <w:rsid w:val="00FB0158"/>
    <w:rsid w:val="00FB16BC"/>
    <w:rsid w:val="00FB25A0"/>
    <w:rsid w:val="00FB2D7C"/>
    <w:rsid w:val="00FB3195"/>
    <w:rsid w:val="00FB4F37"/>
    <w:rsid w:val="00FB79F1"/>
    <w:rsid w:val="00FB7E5A"/>
    <w:rsid w:val="00FC25AB"/>
    <w:rsid w:val="00FC3544"/>
    <w:rsid w:val="00FC6E54"/>
    <w:rsid w:val="00FD33A2"/>
    <w:rsid w:val="00FD4B7B"/>
    <w:rsid w:val="00FD6206"/>
    <w:rsid w:val="00FD62DD"/>
    <w:rsid w:val="00FD7126"/>
    <w:rsid w:val="00FE09E7"/>
    <w:rsid w:val="00FE2161"/>
    <w:rsid w:val="00FE4C69"/>
    <w:rsid w:val="00FE54F3"/>
    <w:rsid w:val="00FE58B6"/>
    <w:rsid w:val="00FE743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80" w:line="240" w:lineRule="auto"/>
      <w:jc w:val="both"/>
    </w:pPr>
    <w:rPr>
      <w:rFonts w:ascii="Times New Roman" w:eastAsiaTheme="minorEastAsia" w:hAnsi="Times New Roman"/>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after="120"/>
      <w:jc w:val="left"/>
    </w:pPr>
    <w:rPr>
      <w:rFonts w:ascii="Arial" w:eastAsia="MS Mincho" w:hAnsi="Arial"/>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ascii="Arial" w:eastAsia="MS Mincho" w:hAnsi="Arial"/>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spacing w:after="12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66EE8A-F58E-42DF-BA25-CC3006E7B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4742</TotalTime>
  <Pages>8</Pages>
  <Words>1289</Words>
  <Characters>7351</Characters>
  <Application>Microsoft Office Word</Application>
  <DocSecurity>0</DocSecurity>
  <Lines>61</Lines>
  <Paragraphs>17</Paragraphs>
  <ScaleCrop>false</ScaleCrop>
  <Company>ZTE</Company>
  <LinksUpToDate>false</LinksUpToDate>
  <CharactersWithSpaces>8623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307</cp:revision>
  <cp:lastPrinted>2113-01-01T00:00:00Z</cp:lastPrinted>
  <dcterms:created xsi:type="dcterms:W3CDTF">2017-09-06T12:59:00Z</dcterms:created>
  <dcterms:modified xsi:type="dcterms:W3CDTF">2020-05-22T05:18:00Z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